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9C37" w14:textId="0CFF3753" w:rsidR="00642EFE" w:rsidRPr="009044F1" w:rsidRDefault="00E14D84" w:rsidP="000C3DB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БЪЯВЛЕНИЕ</w:t>
      </w:r>
    </w:p>
    <w:p w14:paraId="5CC6C55A" w14:textId="77777777" w:rsidR="00E14D84" w:rsidRPr="00B23A4B" w:rsidRDefault="00E14D84" w:rsidP="000C3DB6">
      <w:pPr>
        <w:pStyle w:val="a3"/>
        <w:widowControl w:val="0"/>
        <w:spacing w:line="240" w:lineRule="auto"/>
        <w:ind w:firstLine="0"/>
        <w:jc w:val="center"/>
        <w:rPr>
          <w:rFonts w:ascii="Sylfaen" w:hAnsi="Sylfaen"/>
          <w:i w:val="0"/>
          <w:iCs/>
          <w:sz w:val="24"/>
          <w:szCs w:val="24"/>
        </w:rPr>
      </w:pPr>
      <w:r w:rsidRPr="00B23A4B">
        <w:rPr>
          <w:rFonts w:ascii="Sylfaen" w:hAnsi="Sylfaen"/>
          <w:i w:val="0"/>
          <w:iCs/>
          <w:sz w:val="22"/>
          <w:szCs w:val="22"/>
        </w:rPr>
        <w:t>ОБ ЗАПРОСЕ КОТИРОВОК</w:t>
      </w:r>
    </w:p>
    <w:p w14:paraId="5B800601" w14:textId="77777777" w:rsidR="00642EFE" w:rsidRPr="009044F1" w:rsidRDefault="00642EFE" w:rsidP="000C3DB6">
      <w:pPr>
        <w:pStyle w:val="a3"/>
        <w:widowControl w:val="0"/>
        <w:spacing w:line="240" w:lineRule="auto"/>
        <w:ind w:firstLine="0"/>
        <w:jc w:val="center"/>
        <w:rPr>
          <w:rFonts w:ascii="GHEA Grapalat" w:hAnsi="GHEA Grapalat"/>
          <w:i w:val="0"/>
          <w:sz w:val="24"/>
          <w:szCs w:val="24"/>
        </w:rPr>
      </w:pPr>
    </w:p>
    <w:p w14:paraId="57067DD3" w14:textId="77777777"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 xml:space="preserve">Настоящий текст объявления утвержден Решением Оценочной Комиссии от </w:t>
      </w:r>
    </w:p>
    <w:p w14:paraId="2F15FCC4" w14:textId="258932CF"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w:t>
      </w:r>
      <w:r w:rsidR="002A0FC1">
        <w:rPr>
          <w:rFonts w:ascii="Sylfaen" w:hAnsi="Sylfaen"/>
          <w:i w:val="0"/>
          <w:iCs/>
          <w:sz w:val="22"/>
          <w:szCs w:val="22"/>
          <w:lang w:val="hy-AM"/>
        </w:rPr>
        <w:t>18</w:t>
      </w:r>
      <w:r w:rsidRPr="00B23A4B">
        <w:rPr>
          <w:rFonts w:ascii="Sylfaen" w:hAnsi="Sylfaen"/>
          <w:i w:val="0"/>
          <w:iCs/>
          <w:sz w:val="22"/>
          <w:szCs w:val="22"/>
        </w:rPr>
        <w:t>"</w:t>
      </w:r>
      <w:r w:rsidR="002A0FC1">
        <w:rPr>
          <w:rFonts w:ascii="Sylfaen" w:hAnsi="Sylfaen"/>
          <w:i w:val="0"/>
          <w:iCs/>
          <w:sz w:val="22"/>
          <w:szCs w:val="22"/>
          <w:lang w:val="hy-AM"/>
        </w:rPr>
        <w:t>июн</w:t>
      </w:r>
      <w:r w:rsidR="00B13730">
        <w:rPr>
          <w:rFonts w:ascii="Sylfaen" w:hAnsi="Sylfaen"/>
          <w:i w:val="0"/>
          <w:iCs/>
          <w:sz w:val="22"/>
          <w:szCs w:val="22"/>
        </w:rPr>
        <w:t>я</w:t>
      </w:r>
      <w:r w:rsidRPr="00B23A4B">
        <w:rPr>
          <w:rFonts w:ascii="Sylfaen" w:hAnsi="Sylfaen"/>
          <w:i w:val="0"/>
          <w:iCs/>
          <w:sz w:val="22"/>
          <w:szCs w:val="22"/>
        </w:rPr>
        <w:t>" 20</w:t>
      </w:r>
      <w:r w:rsidRPr="00B23A4B">
        <w:rPr>
          <w:rFonts w:ascii="Sylfaen" w:hAnsi="Sylfaen"/>
          <w:i w:val="0"/>
          <w:iCs/>
          <w:sz w:val="22"/>
          <w:szCs w:val="22"/>
          <w:lang w:val="hy-AM"/>
        </w:rPr>
        <w:t>2</w:t>
      </w:r>
      <w:r w:rsidR="009F05D5">
        <w:rPr>
          <w:rFonts w:ascii="Sylfaen" w:hAnsi="Sylfaen"/>
          <w:i w:val="0"/>
          <w:iCs/>
          <w:sz w:val="22"/>
          <w:szCs w:val="22"/>
          <w:lang w:val="hy-AM"/>
        </w:rPr>
        <w:t>6</w:t>
      </w:r>
      <w:r w:rsidRPr="00B23A4B">
        <w:rPr>
          <w:rFonts w:ascii="Sylfaen" w:hAnsi="Sylfaen"/>
          <w:i w:val="0"/>
          <w:iCs/>
          <w:sz w:val="22"/>
          <w:szCs w:val="22"/>
        </w:rPr>
        <w:t xml:space="preserve"> года "</w:t>
      </w:r>
      <w:r w:rsidRPr="00B23A4B">
        <w:rPr>
          <w:rFonts w:ascii="Sylfaen" w:hAnsi="Sylfaen"/>
          <w:i w:val="0"/>
          <w:iCs/>
          <w:sz w:val="22"/>
          <w:szCs w:val="22"/>
          <w:lang w:val="hy-AM"/>
        </w:rPr>
        <w:t>01</w:t>
      </w:r>
      <w:r w:rsidRPr="00B23A4B">
        <w:rPr>
          <w:rFonts w:ascii="Sylfaen" w:hAnsi="Sylfaen"/>
          <w:i w:val="0"/>
          <w:iCs/>
          <w:sz w:val="22"/>
          <w:szCs w:val="22"/>
        </w:rPr>
        <w:t xml:space="preserve">" </w:t>
      </w:r>
    </w:p>
    <w:p w14:paraId="798EC15E" w14:textId="6459679C" w:rsidR="00E14D84" w:rsidRPr="00D125C1" w:rsidRDefault="00E14D84" w:rsidP="000C3DB6">
      <w:pPr>
        <w:pStyle w:val="a3"/>
        <w:widowControl w:val="0"/>
        <w:spacing w:line="240" w:lineRule="auto"/>
        <w:ind w:firstLine="0"/>
        <w:jc w:val="center"/>
        <w:rPr>
          <w:rFonts w:ascii="Sylfaen" w:hAnsi="Sylfaen"/>
          <w:i w:val="0"/>
          <w:iCs/>
          <w:sz w:val="22"/>
          <w:szCs w:val="22"/>
          <w:lang w:val="hy-AM"/>
        </w:rPr>
      </w:pPr>
      <w:r w:rsidRPr="00B23A4B">
        <w:rPr>
          <w:rFonts w:ascii="Sylfaen" w:hAnsi="Sylfaen"/>
          <w:i w:val="0"/>
          <w:iCs/>
          <w:sz w:val="22"/>
          <w:szCs w:val="22"/>
        </w:rPr>
        <w:t xml:space="preserve">Код процедуры </w:t>
      </w:r>
      <w:r w:rsidR="002A0FC1">
        <w:rPr>
          <w:rFonts w:ascii="Sylfaen" w:hAnsi="Sylfaen"/>
          <w:i w:val="0"/>
          <w:iCs/>
          <w:sz w:val="22"/>
          <w:szCs w:val="22"/>
        </w:rPr>
        <w:t>ԱՄԱՀ-ԱՄ-ԳՀԱՇՁԲ-26/65</w:t>
      </w:r>
    </w:p>
    <w:p w14:paraId="4DA6540C" w14:textId="77777777" w:rsidR="0091042F" w:rsidRPr="009044F1" w:rsidRDefault="0091042F" w:rsidP="000C3DB6">
      <w:pPr>
        <w:pStyle w:val="a3"/>
        <w:widowControl w:val="0"/>
        <w:spacing w:line="240" w:lineRule="auto"/>
        <w:rPr>
          <w:rFonts w:ascii="GHEA Grapalat" w:hAnsi="GHEA Grapalat"/>
          <w:i w:val="0"/>
          <w:sz w:val="24"/>
          <w:szCs w:val="24"/>
        </w:rPr>
      </w:pPr>
    </w:p>
    <w:p w14:paraId="3E178D5E" w14:textId="77777777" w:rsidR="00E14D84" w:rsidRPr="00B23A4B" w:rsidRDefault="00E14D84" w:rsidP="000C3DB6">
      <w:pPr>
        <w:pStyle w:val="a3"/>
        <w:widowControl w:val="0"/>
        <w:spacing w:line="240" w:lineRule="auto"/>
        <w:ind w:firstLine="709"/>
        <w:jc w:val="left"/>
        <w:rPr>
          <w:rFonts w:ascii="Sylfaen" w:hAnsi="Sylfaen"/>
          <w:i w:val="0"/>
          <w:iCs/>
          <w:sz w:val="24"/>
          <w:szCs w:val="24"/>
        </w:rPr>
      </w:pPr>
      <w:r w:rsidRPr="00B23A4B">
        <w:rPr>
          <w:rFonts w:ascii="Sylfaen" w:hAnsi="Sylfaen"/>
          <w:i w:val="0"/>
          <w:iCs/>
          <w:sz w:val="22"/>
          <w:szCs w:val="22"/>
        </w:rPr>
        <w:t>Заказчик</w:t>
      </w:r>
      <w:r w:rsidRPr="00B23A4B">
        <w:rPr>
          <w:rFonts w:ascii="Sylfaen" w:hAnsi="Sylfaen"/>
          <w:i w:val="0"/>
          <w:iCs/>
          <w:sz w:val="22"/>
          <w:szCs w:val="22"/>
          <w:lang w:val="hy-AM"/>
        </w:rPr>
        <w:t xml:space="preserve"> </w:t>
      </w:r>
      <w:r w:rsidRPr="00B23A4B">
        <w:rPr>
          <w:rFonts w:ascii="Sylfaen" w:hAnsi="Sylfaen"/>
          <w:i w:val="0"/>
          <w:iCs/>
          <w:sz w:val="22"/>
          <w:szCs w:val="22"/>
        </w:rPr>
        <w:t>Муниципалитет Аракс  Армавирской  области</w:t>
      </w:r>
      <w:r>
        <w:rPr>
          <w:rFonts w:ascii="Sylfaen" w:hAnsi="Sylfaen"/>
          <w:i w:val="0"/>
          <w:iCs/>
          <w:sz w:val="22"/>
          <w:szCs w:val="22"/>
        </w:rPr>
        <w:t xml:space="preserve"> РА</w:t>
      </w:r>
      <w:r w:rsidRPr="00B23A4B">
        <w:rPr>
          <w:rFonts w:ascii="Sylfaen" w:hAnsi="Sylfaen"/>
          <w:i w:val="0"/>
          <w:iCs/>
          <w:sz w:val="24"/>
          <w:szCs w:val="24"/>
        </w:rPr>
        <w:t>, находящийся по адресу</w:t>
      </w:r>
      <w:r w:rsidRPr="00B23A4B">
        <w:rPr>
          <w:rFonts w:ascii="Sylfaen" w:hAnsi="Sylfaen"/>
          <w:i w:val="0"/>
          <w:iCs/>
          <w:sz w:val="22"/>
          <w:szCs w:val="22"/>
        </w:rPr>
        <w:t xml:space="preserve"> по адресу Армавирская   область, община Аракс, село Гай ул.А.Хачатряна 1,</w:t>
      </w:r>
      <w:r w:rsidRPr="00B23A4B">
        <w:rPr>
          <w:rFonts w:ascii="Sylfaen" w:hAnsi="Sylfaen"/>
          <w:i w:val="0"/>
          <w:iCs/>
          <w:sz w:val="24"/>
          <w:szCs w:val="24"/>
        </w:rPr>
        <w:t>объявляет запрос котировок, который проводится одним этапом, посредством системы электронных закупок Armeps (</w:t>
      </w:r>
      <w:hyperlink r:id="rId8">
        <w:r w:rsidRPr="00B23A4B">
          <w:rPr>
            <w:rFonts w:ascii="Sylfaen" w:hAnsi="Sylfaen"/>
            <w:i w:val="0"/>
            <w:iCs/>
            <w:sz w:val="24"/>
            <w:szCs w:val="24"/>
          </w:rPr>
          <w:t>www.armeps.am</w:t>
        </w:r>
      </w:hyperlink>
      <w:r w:rsidRPr="00B23A4B">
        <w:rPr>
          <w:rFonts w:ascii="Sylfaen" w:hAnsi="Sylfaen"/>
          <w:i w:val="0"/>
          <w:iCs/>
          <w:sz w:val="24"/>
          <w:szCs w:val="24"/>
        </w:rPr>
        <w:t>).</w:t>
      </w:r>
    </w:p>
    <w:p w14:paraId="5C7994DB" w14:textId="39659C73" w:rsidR="00E14D84" w:rsidRPr="003B07E0" w:rsidRDefault="00E14D84" w:rsidP="000C3DB6">
      <w:pPr>
        <w:pStyle w:val="a3"/>
        <w:widowControl w:val="0"/>
        <w:spacing w:line="240" w:lineRule="auto"/>
        <w:ind w:firstLine="567"/>
        <w:rPr>
          <w:rFonts w:ascii="Sylfaen" w:hAnsi="Sylfaen"/>
          <w:i w:val="0"/>
          <w:iCs/>
          <w:sz w:val="24"/>
          <w:szCs w:val="24"/>
        </w:rPr>
      </w:pPr>
      <w:r w:rsidRPr="00B23A4B">
        <w:rPr>
          <w:rFonts w:ascii="Sylfaen" w:hAnsi="Sylfaen"/>
          <w:i w:val="0"/>
          <w:iCs/>
          <w:sz w:val="24"/>
          <w:szCs w:val="24"/>
        </w:rPr>
        <w:t>Участнику,отобранному по итогам настоящей процедуры, в</w:t>
      </w:r>
      <w:r w:rsidRPr="00B23A4B">
        <w:rPr>
          <w:rFonts w:ascii="Sylfaen" w:hAnsi="Sylfaen" w:cs="Courier New"/>
          <w:i w:val="0"/>
          <w:iCs/>
          <w:sz w:val="24"/>
          <w:szCs w:val="24"/>
          <w:lang w:val="en-US"/>
        </w:rPr>
        <w:t> </w:t>
      </w:r>
      <w:r w:rsidRPr="00B23A4B">
        <w:rPr>
          <w:rFonts w:ascii="Sylfaen" w:hAnsi="Sylfaen"/>
          <w:i w:val="0"/>
          <w:iCs/>
          <w:spacing w:val="6"/>
          <w:sz w:val="24"/>
          <w:szCs w:val="24"/>
        </w:rPr>
        <w:t>установленном</w:t>
      </w:r>
      <w:r w:rsidRPr="00B23A4B">
        <w:rPr>
          <w:rFonts w:ascii="Sylfaen" w:hAnsi="Sylfaen" w:cs="Courier New"/>
          <w:i w:val="0"/>
          <w:iCs/>
          <w:spacing w:val="6"/>
          <w:sz w:val="24"/>
          <w:szCs w:val="24"/>
          <w:lang w:val="en-US"/>
        </w:rPr>
        <w:t> </w:t>
      </w:r>
      <w:r w:rsidRPr="00B23A4B">
        <w:rPr>
          <w:rFonts w:ascii="Sylfaen" w:hAnsi="Sylfaen"/>
          <w:i w:val="0"/>
          <w:iCs/>
          <w:spacing w:val="6"/>
          <w:sz w:val="24"/>
          <w:szCs w:val="24"/>
        </w:rPr>
        <w:t xml:space="preserve">порядке будет предложено заключить договор на </w:t>
      </w:r>
      <w:r w:rsidR="007B3D8C">
        <w:rPr>
          <w:rFonts w:ascii="Sylfaen" w:hAnsi="Sylfaen"/>
          <w:i w:val="0"/>
          <w:iCs/>
          <w:spacing w:val="6"/>
          <w:sz w:val="24"/>
          <w:szCs w:val="24"/>
        </w:rPr>
        <w:t>работы по ремонту в детском саду села Артимет Армавирской</w:t>
      </w:r>
      <w:r w:rsidR="00F83AED">
        <w:rPr>
          <w:rFonts w:ascii="Sylfaen" w:hAnsi="Sylfaen"/>
          <w:i w:val="0"/>
          <w:iCs/>
          <w:spacing w:val="6"/>
          <w:sz w:val="24"/>
          <w:szCs w:val="24"/>
        </w:rPr>
        <w:t xml:space="preserve"> области Республики Армения</w:t>
      </w:r>
      <w:r w:rsidRPr="00B23A4B">
        <w:rPr>
          <w:rFonts w:ascii="Sylfaen" w:hAnsi="Sylfaen"/>
          <w:i w:val="0"/>
          <w:iCs/>
          <w:sz w:val="22"/>
          <w:szCs w:val="22"/>
        </w:rPr>
        <w:t xml:space="preserve"> общины Аракс Армавирской области</w:t>
      </w:r>
      <w:r w:rsidRPr="00B23A4B">
        <w:rPr>
          <w:rFonts w:ascii="Sylfaen" w:hAnsi="Sylfaen"/>
          <w:i w:val="0"/>
          <w:iCs/>
          <w:sz w:val="24"/>
          <w:szCs w:val="24"/>
        </w:rPr>
        <w:t xml:space="preserve">  РА(далее — договор).</w:t>
      </w:r>
    </w:p>
    <w:p w14:paraId="26D229E4" w14:textId="77777777" w:rsidR="00357D48" w:rsidRPr="009044F1" w:rsidRDefault="00A20B69"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79DD2F6" w14:textId="77777777" w:rsidR="00357D48" w:rsidRPr="003F762C" w:rsidRDefault="00052084" w:rsidP="000C3DB6">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B31DFB" w14:textId="77777777" w:rsidR="000E2427" w:rsidRPr="009044F1" w:rsidRDefault="000E242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E91EE43" w14:textId="77777777" w:rsidR="0067579A" w:rsidRPr="00D5443D" w:rsidRDefault="00357D48" w:rsidP="000C3DB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6E7680" w14:textId="40E88043" w:rsidR="005939DE" w:rsidRPr="00C07F24" w:rsidRDefault="00677658"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E14D84">
        <w:rPr>
          <w:rFonts w:ascii="GHEA Grapalat" w:hAnsi="GHEA Grapalat"/>
          <w:i w:val="0"/>
          <w:sz w:val="24"/>
          <w:szCs w:val="24"/>
        </w:rPr>
        <w:t xml:space="preserve"> </w:t>
      </w:r>
      <w:r w:rsidR="00870A49">
        <w:rPr>
          <w:rFonts w:ascii="GHEA Grapalat" w:hAnsi="GHEA Grapalat"/>
          <w:i w:val="0"/>
          <w:sz w:val="24"/>
          <w:szCs w:val="24"/>
        </w:rPr>
        <w:t>17:45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14D84">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BC4F792" w14:textId="77777777" w:rsidR="00357D48" w:rsidRPr="001B32D9" w:rsidRDefault="005D7731"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5A8B9B" w14:textId="5C26CA73" w:rsidR="004E2FC6" w:rsidRPr="001B32D9" w:rsidRDefault="0060526C"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70A49">
        <w:rPr>
          <w:rFonts w:ascii="GHEA Grapalat" w:hAnsi="GHEA Grapalat"/>
          <w:i w:val="0"/>
          <w:sz w:val="24"/>
          <w:szCs w:val="24"/>
        </w:rPr>
        <w:t>17:45</w:t>
      </w:r>
      <w:r w:rsidRPr="009044F1">
        <w:rPr>
          <w:rFonts w:ascii="GHEA Grapalat" w:hAnsi="GHEA Grapalat"/>
          <w:i w:val="0"/>
          <w:sz w:val="24"/>
          <w:szCs w:val="24"/>
        </w:rPr>
        <w:t xml:space="preserve"> часов на </w:t>
      </w:r>
      <w:r w:rsidR="00E14D84">
        <w:rPr>
          <w:rFonts w:ascii="GHEA Grapalat" w:hAnsi="GHEA Grapalat"/>
          <w:i w:val="0"/>
          <w:sz w:val="24"/>
          <w:szCs w:val="24"/>
        </w:rPr>
        <w:t xml:space="preserve">07 -й </w:t>
      </w:r>
      <w:r w:rsidRPr="009044F1">
        <w:rPr>
          <w:rFonts w:ascii="GHEA Grapalat" w:hAnsi="GHEA Grapalat"/>
          <w:i w:val="0"/>
          <w:sz w:val="24"/>
          <w:szCs w:val="24"/>
        </w:rPr>
        <w:t>день</w:t>
      </w:r>
      <w:r w:rsidR="00E14D84">
        <w:rPr>
          <w:rFonts w:ascii="GHEA Grapalat" w:hAnsi="GHEA Grapalat"/>
          <w:i w:val="0"/>
          <w:sz w:val="24"/>
          <w:szCs w:val="24"/>
        </w:rPr>
        <w:t xml:space="preserve">  в </w:t>
      </w:r>
      <w:r w:rsidR="000317D7">
        <w:rPr>
          <w:rFonts w:ascii="GHEA Grapalat" w:hAnsi="GHEA Grapalat"/>
          <w:i w:val="0"/>
          <w:sz w:val="24"/>
          <w:szCs w:val="24"/>
          <w:lang w:val="hy-AM"/>
        </w:rPr>
        <w:t>26</w:t>
      </w:r>
      <w:r w:rsidR="00211501" w:rsidRPr="00211501">
        <w:rPr>
          <w:rFonts w:ascii="GHEA Grapalat" w:hAnsi="GHEA Grapalat"/>
          <w:i w:val="0"/>
          <w:sz w:val="24"/>
          <w:szCs w:val="24"/>
        </w:rPr>
        <w:t xml:space="preserve"> </w:t>
      </w:r>
      <w:r w:rsidR="00AF1711">
        <w:rPr>
          <w:rFonts w:ascii="GHEA Grapalat" w:hAnsi="GHEA Grapalat"/>
          <w:i w:val="0"/>
          <w:sz w:val="24"/>
          <w:szCs w:val="24"/>
        </w:rPr>
        <w:t>июня</w:t>
      </w:r>
      <w:r w:rsidR="00E14D84">
        <w:rPr>
          <w:rFonts w:ascii="Sylfaen" w:hAnsi="Sylfaen"/>
          <w:i w:val="0"/>
          <w:iCs/>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2AAA4FC" w14:textId="77777777" w:rsidR="00130CD2" w:rsidRPr="001B32D9" w:rsidRDefault="00130CD2" w:rsidP="000C3DB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880BB2" w14:textId="77777777" w:rsidR="00BE1C5E" w:rsidRPr="003A1EBB" w:rsidRDefault="0075469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1E086BE" w14:textId="77777777" w:rsidR="00E14D84" w:rsidRPr="00B23A4B" w:rsidRDefault="00E14D84" w:rsidP="000C3DB6">
      <w:pPr>
        <w:pStyle w:val="a3"/>
        <w:widowControl w:val="0"/>
        <w:spacing w:line="240" w:lineRule="auto"/>
        <w:ind w:left="1701" w:firstLine="0"/>
        <w:rPr>
          <w:rFonts w:ascii="Sylfaen" w:hAnsi="Sylfaen"/>
          <w:i w:val="0"/>
          <w:iCs/>
          <w:sz w:val="22"/>
          <w:szCs w:val="22"/>
        </w:rPr>
      </w:pPr>
      <w:r w:rsidRPr="00B23A4B">
        <w:rPr>
          <w:rFonts w:ascii="Sylfaen" w:hAnsi="Sylfaen"/>
          <w:i w:val="0"/>
          <w:iCs/>
          <w:lang w:val="hy-AM"/>
        </w:rPr>
        <w:t>Грануш Маргарян</w:t>
      </w:r>
      <w:r w:rsidRPr="00B23A4B">
        <w:rPr>
          <w:rFonts w:ascii="Sylfaen" w:hAnsi="Sylfaen"/>
          <w:i w:val="0"/>
          <w:iCs/>
          <w:sz w:val="22"/>
          <w:szCs w:val="22"/>
        </w:rPr>
        <w:t xml:space="preserve"> </w:t>
      </w:r>
    </w:p>
    <w:p w14:paraId="3D9DE55D" w14:textId="337F4113" w:rsidR="00E14D84" w:rsidRPr="00B13730"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Телефон </w:t>
      </w:r>
      <w:r w:rsidRPr="00B23A4B">
        <w:rPr>
          <w:rFonts w:ascii="Sylfaen" w:hAnsi="Sylfaen"/>
          <w:i w:val="0"/>
          <w:iCs/>
          <w:u w:val="single"/>
          <w:lang w:val="af-ZA"/>
        </w:rPr>
        <w:t>+374</w:t>
      </w:r>
      <w:r w:rsidR="00B13730">
        <w:rPr>
          <w:rFonts w:ascii="Sylfaen" w:hAnsi="Sylfaen"/>
          <w:i w:val="0"/>
          <w:iCs/>
          <w:u w:val="single"/>
        </w:rPr>
        <w:t>94313251</w:t>
      </w:r>
    </w:p>
    <w:p w14:paraId="6D74FF6B" w14:textId="77777777" w:rsidR="00E14D84" w:rsidRPr="00B23A4B"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lastRenderedPageBreak/>
        <w:t xml:space="preserve">Электронная почта </w:t>
      </w:r>
      <w:r w:rsidRPr="00B23A4B">
        <w:rPr>
          <w:rFonts w:ascii="Sylfaen" w:hAnsi="Sylfaen"/>
          <w:i w:val="0"/>
          <w:iCs/>
        </w:rPr>
        <w:t>araks.finans@mta.gov.am</w:t>
      </w:r>
    </w:p>
    <w:p w14:paraId="3C779585" w14:textId="77777777" w:rsidR="00E14D84" w:rsidRPr="00B23A4B" w:rsidRDefault="00E14D84" w:rsidP="000C3DB6">
      <w:pPr>
        <w:pStyle w:val="a3"/>
        <w:widowControl w:val="0"/>
        <w:spacing w:line="240" w:lineRule="auto"/>
        <w:ind w:left="1701" w:firstLine="0"/>
        <w:jc w:val="left"/>
        <w:rPr>
          <w:rFonts w:ascii="Sylfaen" w:hAnsi="Sylfaen"/>
          <w:i w:val="0"/>
          <w:iCs/>
          <w:u w:val="single"/>
        </w:rPr>
      </w:pPr>
      <w:r w:rsidRPr="00B23A4B">
        <w:rPr>
          <w:rFonts w:ascii="Sylfaen" w:hAnsi="Sylfaen"/>
          <w:i w:val="0"/>
          <w:iCs/>
          <w:sz w:val="22"/>
          <w:szCs w:val="22"/>
        </w:rPr>
        <w:t>Заказчик М</w:t>
      </w:r>
      <w:r w:rsidRPr="00B23A4B">
        <w:rPr>
          <w:rFonts w:ascii="Sylfaen" w:hAnsi="Sylfaen" w:cs="Courier New"/>
          <w:i w:val="0"/>
          <w:iCs/>
          <w:color w:val="202124"/>
          <w:sz w:val="22"/>
          <w:szCs w:val="22"/>
          <w:lang w:bidi="ar-SA"/>
        </w:rPr>
        <w:t xml:space="preserve">униципалитет  </w:t>
      </w:r>
      <w:r w:rsidRPr="00B23A4B">
        <w:rPr>
          <w:rFonts w:ascii="Sylfaen" w:hAnsi="Sylfaen"/>
          <w:i w:val="0"/>
          <w:iCs/>
          <w:sz w:val="22"/>
          <w:szCs w:val="22"/>
        </w:rPr>
        <w:t>Аракс  Армавирской  области  РА.</w:t>
      </w:r>
    </w:p>
    <w:p w14:paraId="19CC0382" w14:textId="309A133B" w:rsidR="00915A97" w:rsidRPr="00D5443D" w:rsidRDefault="00915A97" w:rsidP="000C3DB6">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7D5F8E18" w14:textId="77777777" w:rsidR="00E14D84" w:rsidRPr="00B23A4B" w:rsidRDefault="00E14D84" w:rsidP="000C3DB6">
      <w:pPr>
        <w:pStyle w:val="aa"/>
        <w:widowControl w:val="0"/>
        <w:spacing w:after="0"/>
        <w:ind w:firstLine="567"/>
        <w:jc w:val="right"/>
        <w:rPr>
          <w:rFonts w:ascii="Sylfaen" w:hAnsi="Sylfaen" w:cs="Sylfaen"/>
          <w:iCs/>
        </w:rPr>
      </w:pPr>
      <w:r w:rsidRPr="00B23A4B">
        <w:rPr>
          <w:rFonts w:ascii="Sylfaen" w:hAnsi="Sylfaen"/>
          <w:iCs/>
        </w:rPr>
        <w:lastRenderedPageBreak/>
        <w:t>Утверждено</w:t>
      </w:r>
    </w:p>
    <w:p w14:paraId="55DB35D0" w14:textId="0C4854A5" w:rsidR="00E14D84" w:rsidRPr="00B23A4B" w:rsidRDefault="00E14D84" w:rsidP="000C3DB6">
      <w:pPr>
        <w:pStyle w:val="aa"/>
        <w:widowControl w:val="0"/>
        <w:spacing w:after="0"/>
        <w:ind w:firstLine="567"/>
        <w:jc w:val="right"/>
        <w:rPr>
          <w:rFonts w:ascii="Sylfaen" w:hAnsi="Sylfaen"/>
          <w:iCs/>
          <w:sz w:val="22"/>
          <w:szCs w:val="22"/>
        </w:rPr>
      </w:pPr>
      <w:r w:rsidRPr="00B23A4B">
        <w:rPr>
          <w:rFonts w:ascii="Sylfaen" w:hAnsi="Sylfaen"/>
          <w:iCs/>
        </w:rPr>
        <w:t>Решением Оценочной комиссии открытого конкурса</w:t>
      </w:r>
      <w:r w:rsidRPr="00B23A4B">
        <w:rPr>
          <w:rFonts w:ascii="Sylfaen" w:hAnsi="Sylfaen" w:cs="Sylfaen"/>
          <w:iCs/>
          <w:sz w:val="22"/>
          <w:szCs w:val="22"/>
        </w:rPr>
        <w:br/>
      </w:r>
      <w:r w:rsidRPr="00B23A4B">
        <w:rPr>
          <w:rFonts w:ascii="Sylfaen" w:hAnsi="Sylfaen"/>
          <w:iCs/>
          <w:sz w:val="22"/>
          <w:szCs w:val="22"/>
        </w:rPr>
        <w:t xml:space="preserve">под кодом </w:t>
      </w:r>
      <w:r w:rsidR="002A0FC1">
        <w:rPr>
          <w:rFonts w:ascii="Sylfaen" w:hAnsi="Sylfaen"/>
          <w:iCs/>
          <w:sz w:val="22"/>
          <w:szCs w:val="22"/>
        </w:rPr>
        <w:t>ԱՄԱՀ-ԱՄ-ԳՀԱՇՁԲ-26/65</w:t>
      </w:r>
      <w:r w:rsidRPr="00B23A4B">
        <w:rPr>
          <w:rFonts w:ascii="Sylfaen" w:hAnsi="Sylfaen" w:cs="Times Armenian"/>
          <w:iCs/>
          <w:sz w:val="22"/>
          <w:szCs w:val="22"/>
        </w:rPr>
        <w:br/>
      </w:r>
      <w:r w:rsidRPr="00B23A4B">
        <w:rPr>
          <w:rFonts w:ascii="Sylfaen" w:hAnsi="Sylfaen"/>
          <w:iCs/>
          <w:sz w:val="22"/>
          <w:szCs w:val="22"/>
        </w:rPr>
        <w:t xml:space="preserve">№ </w:t>
      </w:r>
      <w:r w:rsidR="000317D7">
        <w:rPr>
          <w:rFonts w:ascii="Sylfaen" w:hAnsi="Sylfaen"/>
          <w:iCs/>
          <w:sz w:val="22"/>
          <w:szCs w:val="22"/>
          <w:lang w:val="hy-AM"/>
        </w:rPr>
        <w:t>18</w:t>
      </w:r>
      <w:r w:rsidRPr="00B23A4B">
        <w:rPr>
          <w:rFonts w:ascii="Sylfaen" w:hAnsi="Sylfaen"/>
          <w:iCs/>
          <w:sz w:val="22"/>
          <w:szCs w:val="22"/>
        </w:rPr>
        <w:t xml:space="preserve"> от </w:t>
      </w:r>
      <w:r w:rsidR="000317D7">
        <w:rPr>
          <w:rFonts w:ascii="Sylfaen" w:hAnsi="Sylfaen"/>
          <w:iCs/>
          <w:sz w:val="22"/>
          <w:szCs w:val="22"/>
          <w:lang w:val="hy-AM"/>
        </w:rPr>
        <w:t>июня</w:t>
      </w:r>
      <w:r w:rsidRPr="00B23A4B">
        <w:rPr>
          <w:rFonts w:ascii="Sylfaen" w:hAnsi="Sylfaen"/>
          <w:iCs/>
          <w:sz w:val="22"/>
          <w:szCs w:val="22"/>
        </w:rPr>
        <w:t xml:space="preserve"> 202</w:t>
      </w:r>
      <w:r w:rsidR="00B13730">
        <w:rPr>
          <w:rFonts w:ascii="Sylfaen" w:hAnsi="Sylfaen"/>
          <w:iCs/>
          <w:sz w:val="22"/>
          <w:szCs w:val="22"/>
        </w:rPr>
        <w:t>6</w:t>
      </w:r>
      <w:r w:rsidRPr="00B23A4B">
        <w:rPr>
          <w:rFonts w:ascii="Sylfaen" w:hAnsi="Sylfaen"/>
          <w:iCs/>
          <w:sz w:val="22"/>
          <w:szCs w:val="22"/>
        </w:rPr>
        <w:t xml:space="preserve"> г.</w:t>
      </w:r>
    </w:p>
    <w:p w14:paraId="5C5FD647" w14:textId="77777777" w:rsidR="00096865" w:rsidRPr="009044F1" w:rsidRDefault="00096865" w:rsidP="000C3DB6">
      <w:pPr>
        <w:pStyle w:val="aa"/>
        <w:widowControl w:val="0"/>
        <w:spacing w:after="0"/>
        <w:ind w:right="-7" w:firstLine="567"/>
        <w:jc w:val="center"/>
        <w:rPr>
          <w:rFonts w:ascii="GHEA Grapalat" w:hAnsi="GHEA Grapalat"/>
        </w:rPr>
      </w:pPr>
    </w:p>
    <w:p w14:paraId="60D1CF06" w14:textId="77777777" w:rsidR="000763E5" w:rsidRPr="00816CCD" w:rsidRDefault="000763E5" w:rsidP="000C3DB6">
      <w:pPr>
        <w:pStyle w:val="aa"/>
        <w:widowControl w:val="0"/>
        <w:spacing w:after="0"/>
        <w:ind w:right="-7" w:firstLine="567"/>
        <w:jc w:val="center"/>
        <w:rPr>
          <w:rFonts w:ascii="GHEA Grapalat" w:hAnsi="GHEA Grapalat"/>
        </w:rPr>
      </w:pPr>
    </w:p>
    <w:p w14:paraId="6248A4BC" w14:textId="77777777" w:rsidR="001755F9" w:rsidRPr="00816CCD" w:rsidRDefault="001755F9" w:rsidP="000C3DB6">
      <w:pPr>
        <w:pStyle w:val="aa"/>
        <w:widowControl w:val="0"/>
        <w:spacing w:after="0"/>
        <w:ind w:right="-7" w:firstLine="567"/>
        <w:jc w:val="center"/>
        <w:rPr>
          <w:rFonts w:ascii="GHEA Grapalat" w:hAnsi="GHEA Grapalat"/>
        </w:rPr>
      </w:pPr>
    </w:p>
    <w:p w14:paraId="37E3036C" w14:textId="77777777" w:rsidR="001755F9" w:rsidRPr="00816CCD" w:rsidRDefault="001755F9" w:rsidP="000C3DB6">
      <w:pPr>
        <w:pStyle w:val="aa"/>
        <w:widowControl w:val="0"/>
        <w:spacing w:after="0"/>
        <w:ind w:right="-7" w:firstLine="567"/>
        <w:jc w:val="center"/>
        <w:rPr>
          <w:rFonts w:ascii="GHEA Grapalat" w:hAnsi="GHEA Grapalat"/>
        </w:rPr>
      </w:pPr>
    </w:p>
    <w:p w14:paraId="7A8614A9" w14:textId="77777777" w:rsidR="001755F9" w:rsidRPr="00816CCD" w:rsidRDefault="001755F9" w:rsidP="000C3DB6">
      <w:pPr>
        <w:pStyle w:val="aa"/>
        <w:widowControl w:val="0"/>
        <w:spacing w:after="0"/>
        <w:ind w:right="-7" w:firstLine="567"/>
        <w:jc w:val="center"/>
        <w:rPr>
          <w:rFonts w:ascii="GHEA Grapalat" w:hAnsi="GHEA Grapalat"/>
        </w:rPr>
      </w:pPr>
    </w:p>
    <w:p w14:paraId="3920F4C8" w14:textId="77777777" w:rsidR="003C2AA5" w:rsidRPr="00B23A4B" w:rsidRDefault="003C2AA5" w:rsidP="000C3DB6">
      <w:pPr>
        <w:pStyle w:val="aa"/>
        <w:widowControl w:val="0"/>
        <w:spacing w:after="0"/>
        <w:ind w:right="-7" w:firstLine="567"/>
        <w:jc w:val="center"/>
        <w:rPr>
          <w:rFonts w:ascii="Sylfaen" w:hAnsi="Sylfaen"/>
          <w:iCs/>
        </w:rPr>
      </w:pPr>
      <w:r w:rsidRPr="00B23A4B">
        <w:rPr>
          <w:rFonts w:ascii="Sylfaen" w:hAnsi="Sylfaen"/>
          <w:iCs/>
        </w:rPr>
        <w:t>"</w:t>
      </w:r>
      <w:r w:rsidRPr="00B23A4B">
        <w:rPr>
          <w:rFonts w:ascii="Sylfaen" w:hAnsi="Sylfaen"/>
          <w:b/>
          <w:iCs/>
        </w:rPr>
        <w:t xml:space="preserve"> МУНИЦИПАЛИТЕТ АРАКС</w:t>
      </w:r>
      <w:r w:rsidRPr="00B23A4B">
        <w:rPr>
          <w:rFonts w:ascii="Sylfaen" w:hAnsi="Sylfaen"/>
          <w:iCs/>
        </w:rPr>
        <w:t xml:space="preserve"> "</w:t>
      </w:r>
    </w:p>
    <w:p w14:paraId="405B772C" w14:textId="77777777" w:rsidR="003C2AA5" w:rsidRPr="00B23A4B" w:rsidRDefault="003C2AA5" w:rsidP="000C3DB6">
      <w:pPr>
        <w:pStyle w:val="aa"/>
        <w:widowControl w:val="0"/>
        <w:spacing w:after="0"/>
        <w:ind w:right="-7" w:firstLine="567"/>
        <w:jc w:val="center"/>
        <w:rPr>
          <w:rFonts w:ascii="Sylfaen" w:hAnsi="Sylfaen"/>
          <w:iCs/>
        </w:rPr>
      </w:pPr>
    </w:p>
    <w:p w14:paraId="0FF796A6" w14:textId="77777777" w:rsidR="003C2AA5" w:rsidRPr="00B23A4B" w:rsidRDefault="003C2AA5" w:rsidP="000C3DB6">
      <w:pPr>
        <w:pStyle w:val="aa"/>
        <w:widowControl w:val="0"/>
        <w:spacing w:after="0"/>
        <w:ind w:right="-7" w:firstLine="567"/>
        <w:jc w:val="center"/>
        <w:rPr>
          <w:rFonts w:ascii="Sylfaen" w:hAnsi="Sylfaen"/>
          <w:iCs/>
        </w:rPr>
      </w:pPr>
    </w:p>
    <w:p w14:paraId="285B129B" w14:textId="77777777" w:rsidR="003C2AA5" w:rsidRPr="00B23A4B" w:rsidRDefault="003C2AA5" w:rsidP="000C3DB6">
      <w:pPr>
        <w:pStyle w:val="aa"/>
        <w:widowControl w:val="0"/>
        <w:spacing w:after="0"/>
        <w:ind w:right="-7" w:firstLine="567"/>
        <w:jc w:val="center"/>
        <w:rPr>
          <w:rFonts w:ascii="Sylfaen" w:hAnsi="Sylfaen"/>
          <w:iCs/>
        </w:rPr>
      </w:pPr>
    </w:p>
    <w:p w14:paraId="48E595E8" w14:textId="77777777" w:rsidR="003C2AA5" w:rsidRPr="00B23A4B" w:rsidRDefault="003C2AA5" w:rsidP="000C3DB6">
      <w:pPr>
        <w:pStyle w:val="aa"/>
        <w:widowControl w:val="0"/>
        <w:spacing w:after="0"/>
        <w:ind w:right="-7" w:firstLine="567"/>
        <w:jc w:val="center"/>
        <w:rPr>
          <w:rFonts w:ascii="Sylfaen" w:hAnsi="Sylfaen" w:cs="Sylfaen"/>
          <w:iCs/>
        </w:rPr>
      </w:pPr>
      <w:r w:rsidRPr="00B23A4B">
        <w:rPr>
          <w:rFonts w:ascii="Sylfaen" w:hAnsi="Sylfaen"/>
          <w:iCs/>
        </w:rPr>
        <w:t>ПРИГЛАШЕНИЕ</w:t>
      </w:r>
    </w:p>
    <w:p w14:paraId="2AB4B7B4" w14:textId="77777777" w:rsidR="003C2AA5" w:rsidRPr="00B23A4B" w:rsidRDefault="003C2AA5" w:rsidP="000C3DB6">
      <w:pPr>
        <w:pStyle w:val="aa"/>
        <w:widowControl w:val="0"/>
        <w:spacing w:after="0"/>
        <w:ind w:right="-7" w:firstLine="567"/>
        <w:jc w:val="center"/>
        <w:rPr>
          <w:rFonts w:ascii="Sylfaen" w:hAnsi="Sylfaen" w:cs="Sylfaen"/>
          <w:iCs/>
        </w:rPr>
      </w:pPr>
    </w:p>
    <w:p w14:paraId="71F846BC" w14:textId="77777777" w:rsidR="003C2AA5" w:rsidRPr="00B23A4B" w:rsidRDefault="003C2AA5" w:rsidP="000C3DB6">
      <w:pPr>
        <w:pStyle w:val="aa"/>
        <w:widowControl w:val="0"/>
        <w:spacing w:after="0"/>
        <w:ind w:right="-7" w:firstLine="567"/>
        <w:jc w:val="center"/>
        <w:rPr>
          <w:rFonts w:ascii="Sylfaen" w:hAnsi="Sylfaen" w:cs="Sylfaen"/>
          <w:iCs/>
        </w:rPr>
      </w:pPr>
    </w:p>
    <w:p w14:paraId="5CBE8C09" w14:textId="28D8B954" w:rsidR="003C2AA5" w:rsidRPr="00B23A4B" w:rsidRDefault="003C2AA5" w:rsidP="000C3DB6">
      <w:pPr>
        <w:pStyle w:val="aa"/>
        <w:widowControl w:val="0"/>
        <w:spacing w:after="0"/>
        <w:ind w:right="-7"/>
        <w:jc w:val="center"/>
        <w:rPr>
          <w:rFonts w:ascii="Sylfaen" w:hAnsi="Sylfaen"/>
          <w:iCs/>
          <w:lang w:val="hy-AM"/>
        </w:rPr>
      </w:pPr>
      <w:r w:rsidRPr="00B23A4B">
        <w:rPr>
          <w:rFonts w:ascii="Sylfaen" w:hAnsi="Sylfaen"/>
          <w:iCs/>
        </w:rPr>
        <w:t>НА ЗАПРОС КОТИРОВОК, ОБЪЯВЛЕННЫЙ С ЦЕЛЬЮ ПРИОБРЕТЕНИЯ "</w:t>
      </w:r>
      <w:r w:rsidRPr="00DF5677">
        <w:rPr>
          <w:rFonts w:ascii="Sylfaen" w:hAnsi="Sylfaen"/>
          <w:iCs/>
        </w:rPr>
        <w:t xml:space="preserve"> </w:t>
      </w:r>
      <w:r w:rsidR="00DF5677" w:rsidRPr="00DF5677">
        <w:rPr>
          <w:rFonts w:ascii="Sylfaen" w:hAnsi="Sylfaen"/>
          <w:iCs/>
        </w:rPr>
        <w:t>НА</w:t>
      </w:r>
      <w:r w:rsidR="00DF5677">
        <w:rPr>
          <w:rFonts w:ascii="Sylfaen" w:hAnsi="Sylfaen" w:cs="Courier New"/>
          <w:iCs/>
          <w:color w:val="1F1F1F"/>
          <w:sz w:val="42"/>
          <w:szCs w:val="42"/>
          <w:lang w:eastAsia="hy-AM" w:bidi="ar-SA"/>
        </w:rPr>
        <w:t xml:space="preserve"> </w:t>
      </w:r>
      <w:r w:rsidR="00DF5677">
        <w:rPr>
          <w:rFonts w:ascii="Sylfaen" w:hAnsi="Sylfaen"/>
          <w:iCs/>
        </w:rPr>
        <w:t xml:space="preserve">РЕМОНТНЫЕ РАБОТЫ В ДЕТСКОМ САДУ В СЕЛЕ </w:t>
      </w:r>
      <w:r w:rsidR="007B3D8C">
        <w:rPr>
          <w:rFonts w:ascii="Sylfaen" w:hAnsi="Sylfaen"/>
          <w:iCs/>
        </w:rPr>
        <w:t xml:space="preserve">АРТИМЕТ </w:t>
      </w:r>
      <w:r w:rsidR="00DF5677">
        <w:rPr>
          <w:rFonts w:ascii="Sylfaen" w:hAnsi="Sylfaen"/>
          <w:iCs/>
        </w:rPr>
        <w:t xml:space="preserve"> АРМАВИРСКОЙ ОБЛАСТИ РЕСПУБЛИКИ АРМЕНИЯ</w:t>
      </w:r>
      <w:r w:rsidR="009F5137">
        <w:rPr>
          <w:rFonts w:ascii="Sylfaen" w:hAnsi="Sylfaen"/>
          <w:iCs/>
        </w:rPr>
        <w:t>, ОБЩИН</w:t>
      </w:r>
      <w:r w:rsidR="00B13730">
        <w:rPr>
          <w:rFonts w:ascii="Sylfaen" w:hAnsi="Sylfaen"/>
          <w:iCs/>
        </w:rPr>
        <w:t>И</w:t>
      </w:r>
      <w:r w:rsidR="009F5137">
        <w:rPr>
          <w:rFonts w:ascii="Sylfaen" w:hAnsi="Sylfaen"/>
          <w:iCs/>
        </w:rPr>
        <w:t xml:space="preserve"> АРАКС, АРМАВИРСК</w:t>
      </w:r>
      <w:r w:rsidR="00491F75">
        <w:rPr>
          <w:rFonts w:ascii="Sylfaen" w:hAnsi="Sylfaen"/>
          <w:iCs/>
          <w:lang w:val="hy-AM"/>
        </w:rPr>
        <w:t>ОЙ</w:t>
      </w:r>
      <w:r w:rsidR="009F5137">
        <w:rPr>
          <w:rFonts w:ascii="Sylfaen" w:hAnsi="Sylfaen"/>
          <w:iCs/>
        </w:rPr>
        <w:t xml:space="preserve"> ОБЛАСТ</w:t>
      </w:r>
      <w:r w:rsidR="00491F75">
        <w:rPr>
          <w:rFonts w:ascii="Sylfaen" w:hAnsi="Sylfaen"/>
          <w:iCs/>
          <w:lang w:val="hy-AM"/>
        </w:rPr>
        <w:t>И</w:t>
      </w:r>
      <w:r w:rsidR="009F5137">
        <w:rPr>
          <w:rFonts w:ascii="Sylfaen" w:hAnsi="Sylfaen"/>
          <w:iCs/>
        </w:rPr>
        <w:t xml:space="preserve"> РА</w:t>
      </w:r>
    </w:p>
    <w:p w14:paraId="68E92F19" w14:textId="77777777" w:rsidR="00CE0D95" w:rsidRPr="003C2AA5" w:rsidRDefault="00CE0D95" w:rsidP="000C3DB6">
      <w:pPr>
        <w:pStyle w:val="aa"/>
        <w:widowControl w:val="0"/>
        <w:spacing w:after="0"/>
        <w:ind w:right="-7" w:firstLine="567"/>
        <w:jc w:val="center"/>
        <w:rPr>
          <w:rFonts w:ascii="GHEA Grapalat" w:hAnsi="GHEA Grapalat"/>
          <w:lang w:val="hy-AM"/>
        </w:rPr>
      </w:pPr>
    </w:p>
    <w:p w14:paraId="54C0C35F" w14:textId="77777777" w:rsidR="000763E5" w:rsidRDefault="000763E5" w:rsidP="000C3DB6">
      <w:pPr>
        <w:rPr>
          <w:rFonts w:ascii="GHEA Grapalat" w:hAnsi="GHEA Grapalat"/>
        </w:rPr>
      </w:pPr>
      <w:r>
        <w:rPr>
          <w:rFonts w:ascii="GHEA Grapalat" w:hAnsi="GHEA Grapalat"/>
        </w:rPr>
        <w:br w:type="page"/>
      </w:r>
    </w:p>
    <w:p w14:paraId="021405EE" w14:textId="77777777" w:rsidR="001A43A4" w:rsidRPr="009044F1" w:rsidRDefault="00096865" w:rsidP="000C3DB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43CF3" w14:textId="77777777" w:rsidR="0049374F" w:rsidRPr="005F25EF" w:rsidRDefault="0049374F" w:rsidP="000C3DB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1306AD" w14:textId="77777777" w:rsidR="0049374F" w:rsidRPr="00F40235" w:rsidRDefault="0049374F" w:rsidP="000C3DB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DEB481" w14:textId="77777777" w:rsidR="00615B35" w:rsidRPr="009044F1" w:rsidRDefault="0046586E" w:rsidP="000C3DB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ABF7F13" w14:textId="77777777" w:rsidR="00C90796" w:rsidRPr="00506832" w:rsidRDefault="0046586E" w:rsidP="000C3DB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F7AB6F2" w14:textId="77777777" w:rsidR="00C90796" w:rsidRDefault="00C90796" w:rsidP="000C3DB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C940D9" w14:textId="77777777" w:rsidR="00233B5F" w:rsidRPr="00572A57" w:rsidRDefault="00884204" w:rsidP="000C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0C9A3FF" w14:textId="77777777" w:rsidR="002C3B05" w:rsidRPr="007B5333" w:rsidRDefault="002C3B05" w:rsidP="000C3DB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A514F9" w14:textId="77777777" w:rsidR="002C3B05" w:rsidRPr="002C3B05" w:rsidRDefault="002C3B05" w:rsidP="000C3DB6">
      <w:pPr>
        <w:jc w:val="both"/>
        <w:rPr>
          <w:rFonts w:ascii="GHEA Grapalat" w:hAnsi="GHEA Grapalat"/>
          <w:i/>
        </w:rPr>
      </w:pPr>
    </w:p>
    <w:p w14:paraId="22227C29" w14:textId="77777777" w:rsidR="00984BDB" w:rsidRPr="009044F1" w:rsidRDefault="00984BDB" w:rsidP="000C3DB6">
      <w:pPr>
        <w:widowControl w:val="0"/>
        <w:ind w:firstLine="567"/>
        <w:jc w:val="both"/>
        <w:rPr>
          <w:rFonts w:ascii="GHEA Grapalat" w:hAnsi="GHEA Grapalat"/>
          <w:i/>
        </w:rPr>
      </w:pPr>
    </w:p>
    <w:p w14:paraId="2001FED2" w14:textId="77777777" w:rsidR="00160AE4" w:rsidRPr="009044F1" w:rsidRDefault="00994A77" w:rsidP="000C3DB6">
      <w:pPr>
        <w:widowControl w:val="0"/>
        <w:ind w:firstLine="567"/>
        <w:jc w:val="center"/>
        <w:rPr>
          <w:rFonts w:ascii="GHEA Grapalat" w:hAnsi="GHEA Grapalat" w:cs="Sylfaen"/>
          <w:b/>
        </w:rPr>
      </w:pPr>
      <w:r w:rsidRPr="009044F1">
        <w:rPr>
          <w:rFonts w:ascii="GHEA Grapalat" w:hAnsi="GHEA Grapalat"/>
        </w:rPr>
        <w:br w:type="page"/>
      </w:r>
    </w:p>
    <w:p w14:paraId="07999489" w14:textId="77777777" w:rsidR="00160AE4" w:rsidRPr="009044F1" w:rsidRDefault="00160AE4" w:rsidP="000C3DB6">
      <w:pPr>
        <w:widowControl w:val="0"/>
        <w:jc w:val="center"/>
        <w:rPr>
          <w:rFonts w:ascii="GHEA Grapalat" w:hAnsi="GHEA Grapalat"/>
          <w:b/>
        </w:rPr>
      </w:pPr>
      <w:r w:rsidRPr="009044F1">
        <w:rPr>
          <w:rFonts w:ascii="GHEA Grapalat" w:hAnsi="GHEA Grapalat"/>
          <w:b/>
        </w:rPr>
        <w:lastRenderedPageBreak/>
        <w:t>СОДЕРЖАНИЕ</w:t>
      </w:r>
    </w:p>
    <w:p w14:paraId="29E401DF" w14:textId="77777777" w:rsidR="00160AE4" w:rsidRPr="009044F1" w:rsidRDefault="00160AE4" w:rsidP="000C3DB6">
      <w:pPr>
        <w:widowControl w:val="0"/>
        <w:ind w:firstLine="567"/>
        <w:jc w:val="center"/>
        <w:rPr>
          <w:rFonts w:ascii="GHEA Grapalat" w:hAnsi="GHEA Grapalat"/>
          <w:i/>
        </w:rPr>
      </w:pPr>
    </w:p>
    <w:p w14:paraId="0A71D9B9" w14:textId="51384271" w:rsidR="003C2AA5" w:rsidRPr="00DF5677" w:rsidRDefault="003C2AA5" w:rsidP="000C3DB6">
      <w:pPr>
        <w:widowControl w:val="0"/>
        <w:jc w:val="center"/>
        <w:rPr>
          <w:rFonts w:ascii="Sylfaen" w:hAnsi="Sylfaen" w:cs="Sylfaen"/>
          <w:b/>
          <w:iCs/>
          <w:sz w:val="20"/>
          <w:szCs w:val="20"/>
        </w:rPr>
      </w:pPr>
      <w:r w:rsidRPr="00DF5677">
        <w:rPr>
          <w:rFonts w:ascii="Sylfaen" w:hAnsi="Sylfaen"/>
          <w:iCs/>
          <w:sz w:val="20"/>
          <w:szCs w:val="20"/>
        </w:rPr>
        <w:t>НА ЗАПРОС КОТИРОВОК, ОБЪЯВЛЕННЫЙ С ЦЕЛЬЮ ПРИОБРЕТЕНИЯ "</w:t>
      </w:r>
      <w:r w:rsidRPr="00DF5677">
        <w:rPr>
          <w:rFonts w:ascii="Sylfaen" w:hAnsi="Sylfaen" w:cs="Courier New"/>
          <w:iCs/>
          <w:color w:val="1F1F1F"/>
          <w:sz w:val="20"/>
          <w:szCs w:val="20"/>
          <w:lang w:eastAsia="hy-AM" w:bidi="ar-SA"/>
        </w:rPr>
        <w:t xml:space="preserve"> </w:t>
      </w:r>
      <w:r w:rsidR="00DF5677" w:rsidRPr="00DF5677">
        <w:rPr>
          <w:rFonts w:ascii="Sylfaen" w:hAnsi="Sylfaen" w:cs="Courier New"/>
          <w:iCs/>
          <w:color w:val="1F1F1F"/>
          <w:sz w:val="20"/>
          <w:szCs w:val="20"/>
          <w:lang w:eastAsia="hy-AM" w:bidi="ar-SA"/>
        </w:rPr>
        <w:t xml:space="preserve">НА </w:t>
      </w:r>
      <w:r w:rsidR="00F83AED" w:rsidRPr="00DF5677">
        <w:rPr>
          <w:rFonts w:ascii="Sylfaen" w:hAnsi="Sylfaen"/>
          <w:iCs/>
          <w:sz w:val="20"/>
          <w:szCs w:val="20"/>
        </w:rPr>
        <w:t xml:space="preserve">РЕМОНТНЫЕ РАБОТЫ В ДЕТСКОМ САДУ В СЕЛЕ </w:t>
      </w:r>
      <w:r w:rsidR="007B3D8C">
        <w:rPr>
          <w:rFonts w:ascii="Sylfaen" w:hAnsi="Sylfaen"/>
          <w:iCs/>
          <w:sz w:val="20"/>
          <w:szCs w:val="20"/>
        </w:rPr>
        <w:t xml:space="preserve">АРТИМЕТ </w:t>
      </w:r>
      <w:r w:rsidR="00F83AED" w:rsidRPr="00DF5677">
        <w:rPr>
          <w:rFonts w:ascii="Sylfaen" w:hAnsi="Sylfaen"/>
          <w:iCs/>
          <w:sz w:val="20"/>
          <w:szCs w:val="20"/>
        </w:rPr>
        <w:t xml:space="preserve"> АРМАВИРСКОЙ ОБЛАСТИ РЕСПУБЛИКИ АРМЕНИЯ</w:t>
      </w:r>
      <w:r w:rsidR="009F5137" w:rsidRPr="00DF5677">
        <w:rPr>
          <w:rFonts w:ascii="Sylfaen" w:hAnsi="Sylfaen"/>
          <w:iCs/>
          <w:sz w:val="20"/>
          <w:szCs w:val="20"/>
        </w:rPr>
        <w:t>, ОБЩИН</w:t>
      </w:r>
      <w:r w:rsidR="00B13730" w:rsidRPr="00DF5677">
        <w:rPr>
          <w:rFonts w:ascii="Sylfaen" w:hAnsi="Sylfaen"/>
          <w:iCs/>
          <w:sz w:val="20"/>
          <w:szCs w:val="20"/>
        </w:rPr>
        <w:t>И</w:t>
      </w:r>
      <w:r w:rsidR="009F5137" w:rsidRPr="00DF5677">
        <w:rPr>
          <w:rFonts w:ascii="Sylfaen" w:hAnsi="Sylfaen"/>
          <w:iCs/>
          <w:sz w:val="20"/>
          <w:szCs w:val="20"/>
        </w:rPr>
        <w:t xml:space="preserve"> АРАКС, АРМАВИРСК</w:t>
      </w:r>
      <w:r w:rsidR="009F5137" w:rsidRPr="00DF5677">
        <w:rPr>
          <w:rFonts w:ascii="Sylfaen" w:hAnsi="Sylfaen"/>
          <w:iCs/>
          <w:sz w:val="20"/>
          <w:szCs w:val="20"/>
          <w:lang w:val="hy-AM"/>
        </w:rPr>
        <w:t>ОЙ</w:t>
      </w:r>
      <w:r w:rsidR="009F5137" w:rsidRPr="00DF5677">
        <w:rPr>
          <w:rFonts w:ascii="Sylfaen" w:hAnsi="Sylfaen"/>
          <w:iCs/>
          <w:sz w:val="20"/>
          <w:szCs w:val="20"/>
        </w:rPr>
        <w:t xml:space="preserve"> ОБЛАСТ</w:t>
      </w:r>
      <w:r w:rsidR="00616A7D" w:rsidRPr="00DF5677">
        <w:rPr>
          <w:rFonts w:ascii="Sylfaen" w:hAnsi="Sylfaen"/>
          <w:iCs/>
          <w:sz w:val="20"/>
          <w:szCs w:val="20"/>
          <w:lang w:val="hy-AM"/>
        </w:rPr>
        <w:t>И</w:t>
      </w:r>
      <w:r w:rsidR="009F5137" w:rsidRPr="00DF5677">
        <w:rPr>
          <w:rFonts w:ascii="Sylfaen" w:hAnsi="Sylfaen"/>
          <w:iCs/>
          <w:sz w:val="20"/>
          <w:szCs w:val="20"/>
        </w:rPr>
        <w:t xml:space="preserve"> РЕСПУБЛИКИ АРМЕНИЯ.</w:t>
      </w:r>
    </w:p>
    <w:p w14:paraId="0F6666EE" w14:textId="77777777" w:rsidR="00160AE4" w:rsidRPr="00DF5677" w:rsidRDefault="00160AE4" w:rsidP="000C3DB6">
      <w:pPr>
        <w:widowControl w:val="0"/>
        <w:ind w:firstLine="567"/>
        <w:jc w:val="center"/>
        <w:rPr>
          <w:rFonts w:ascii="GHEA Grapalat" w:hAnsi="GHEA Grapalat"/>
          <w:sz w:val="20"/>
          <w:szCs w:val="20"/>
        </w:rPr>
      </w:pPr>
    </w:p>
    <w:p w14:paraId="1F0D32E2" w14:textId="77777777" w:rsidR="002E069D" w:rsidRPr="00DF5677" w:rsidRDefault="002E069D" w:rsidP="000C3DB6">
      <w:pPr>
        <w:widowControl w:val="0"/>
        <w:jc w:val="center"/>
        <w:rPr>
          <w:rFonts w:ascii="GHEA Grapalat" w:hAnsi="GHEA Grapalat"/>
          <w:sz w:val="20"/>
          <w:szCs w:val="20"/>
        </w:rPr>
      </w:pPr>
    </w:p>
    <w:p w14:paraId="5865DDF8"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015313"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DCF3E4"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85528F" w14:textId="77777777" w:rsidR="00087A30" w:rsidRPr="009044F1" w:rsidRDefault="00096865" w:rsidP="000C3DB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BD24E5" w14:textId="77777777" w:rsidR="00096865" w:rsidRPr="009044F1" w:rsidRDefault="00543BAE" w:rsidP="000C3DB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3D433A"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48E057" w14:textId="30C32528"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ED31C08" w14:textId="77777777" w:rsidR="00096865" w:rsidRPr="008842CE" w:rsidRDefault="00087A30" w:rsidP="000C3DB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E7421D" w14:textId="77777777" w:rsidR="00096865" w:rsidRPr="003A1EBB"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E018E4"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527D22C"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B6B8AD"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D7A4C2" w14:textId="77777777" w:rsidR="00520F57" w:rsidRDefault="00520F57" w:rsidP="000C3DB6">
      <w:pPr>
        <w:widowControl w:val="0"/>
        <w:jc w:val="center"/>
        <w:rPr>
          <w:rFonts w:ascii="GHEA Grapalat" w:hAnsi="GHEA Grapalat"/>
          <w:b/>
        </w:rPr>
      </w:pPr>
    </w:p>
    <w:p w14:paraId="22D86D23" w14:textId="77777777" w:rsidR="00520F57" w:rsidRDefault="00520F57" w:rsidP="000C3DB6">
      <w:pPr>
        <w:widowControl w:val="0"/>
        <w:jc w:val="center"/>
        <w:rPr>
          <w:rFonts w:ascii="GHEA Grapalat" w:hAnsi="GHEA Grapalat"/>
          <w:b/>
        </w:rPr>
      </w:pPr>
    </w:p>
    <w:p w14:paraId="63DF9634" w14:textId="77777777" w:rsidR="008842CE" w:rsidRPr="00374F4A" w:rsidRDefault="00CA590C" w:rsidP="000C3DB6">
      <w:pPr>
        <w:widowControl w:val="0"/>
        <w:jc w:val="center"/>
        <w:rPr>
          <w:rFonts w:ascii="GHEA Grapalat" w:hAnsi="GHEA Grapalat"/>
          <w:b/>
        </w:rPr>
      </w:pPr>
      <w:r>
        <w:rPr>
          <w:rFonts w:ascii="GHEA Grapalat" w:hAnsi="GHEA Grapalat"/>
          <w:b/>
        </w:rPr>
        <w:t xml:space="preserve">ЧАСТЬ II. </w:t>
      </w:r>
    </w:p>
    <w:p w14:paraId="13923577" w14:textId="77777777" w:rsidR="008842CE" w:rsidRPr="00374F4A" w:rsidRDefault="008842CE" w:rsidP="000C3DB6">
      <w:pPr>
        <w:widowControl w:val="0"/>
        <w:jc w:val="center"/>
        <w:rPr>
          <w:rFonts w:ascii="GHEA Grapalat" w:hAnsi="GHEA Grapalat"/>
          <w:b/>
        </w:rPr>
      </w:pPr>
    </w:p>
    <w:p w14:paraId="6B19D146" w14:textId="278AE604" w:rsidR="00096865" w:rsidRDefault="00096865" w:rsidP="000C3DB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F07BB">
        <w:rPr>
          <w:rFonts w:ascii="GHEA Grapalat" w:hAnsi="GHEA Grapalat"/>
          <w:b/>
        </w:rPr>
        <w:t>ЗАПРОСЕ КОТИРОВОК</w:t>
      </w:r>
    </w:p>
    <w:p w14:paraId="587E495D" w14:textId="77777777" w:rsidR="00520F57" w:rsidRPr="008842CE" w:rsidRDefault="00520F57" w:rsidP="000C3DB6">
      <w:pPr>
        <w:widowControl w:val="0"/>
        <w:jc w:val="center"/>
        <w:rPr>
          <w:rFonts w:ascii="GHEA Grapalat" w:hAnsi="GHEA Grapalat"/>
          <w:b/>
        </w:rPr>
      </w:pPr>
    </w:p>
    <w:p w14:paraId="7FD15404"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91187D" w14:textId="77777777" w:rsidR="00096865" w:rsidRPr="003A1EBB" w:rsidRDefault="00543BAE" w:rsidP="000C3DB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6530C8" w14:textId="77777777" w:rsidR="0061522D" w:rsidRPr="00625529" w:rsidRDefault="00450C30" w:rsidP="000C3DB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60D1312" w14:textId="77777777" w:rsidR="00E17B7F" w:rsidRDefault="00E17B7F" w:rsidP="000C3DB6">
      <w:pPr>
        <w:rPr>
          <w:rFonts w:ascii="GHEA Grapalat" w:hAnsi="GHEA Grapalat"/>
          <w:spacing w:val="-6"/>
        </w:rPr>
      </w:pPr>
      <w:r>
        <w:rPr>
          <w:rFonts w:ascii="GHEA Grapalat" w:hAnsi="GHEA Grapalat"/>
          <w:spacing w:val="-6"/>
        </w:rPr>
        <w:br w:type="page"/>
      </w:r>
    </w:p>
    <w:p w14:paraId="0EA145AD" w14:textId="29F68756" w:rsidR="00096865" w:rsidRPr="006D2DF7" w:rsidRDefault="00E17B7F" w:rsidP="000C3DB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F07BB">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2A0FC1">
        <w:rPr>
          <w:rFonts w:ascii="GHEA Grapalat" w:hAnsi="GHEA Grapalat"/>
          <w:spacing w:val="-6"/>
        </w:rPr>
        <w:t>ԱՄԱՀ-ԱՄ-ԳՀԱՇՁԲ-26/65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BFAB0CC" w14:textId="77777777" w:rsidR="00096865" w:rsidRPr="000B2CFA" w:rsidRDefault="00096865" w:rsidP="000C3DB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5D6FBB" w14:textId="77777777" w:rsidR="00096865" w:rsidRPr="009044F1" w:rsidRDefault="00096865" w:rsidP="000C3DB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9428D0" w14:textId="77777777" w:rsidR="00926875" w:rsidRPr="009044F1" w:rsidRDefault="00926875" w:rsidP="000C3DB6">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EE58CD" w14:textId="77777777" w:rsidR="00096865" w:rsidRPr="009044F1" w:rsidRDefault="00096865" w:rsidP="000C3DB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D194E1" w14:textId="6CE7AA68" w:rsidR="003E1421" w:rsidRPr="009044F1" w:rsidRDefault="00A81DD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B02AE" w:rsidRPr="004347C0">
          <w:rPr>
            <w:rStyle w:val="a9"/>
            <w:rFonts w:ascii="Sylfaen" w:hAnsi="Sylfaen"/>
            <w:lang w:val="af-ZA"/>
          </w:rPr>
          <w:t>araks.finans@mta.gov.am</w:t>
        </w:r>
      </w:hyperlink>
      <w:r w:rsidRPr="009044F1">
        <w:rPr>
          <w:rFonts w:ascii="GHEA Grapalat" w:hAnsi="GHEA Grapalat"/>
          <w:sz w:val="24"/>
          <w:szCs w:val="24"/>
        </w:rPr>
        <w:t>".</w:t>
      </w:r>
    </w:p>
    <w:p w14:paraId="3D493E80" w14:textId="77777777" w:rsidR="00096865" w:rsidRPr="009044F1" w:rsidRDefault="00F5653D" w:rsidP="000C3DB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EF8846" w14:textId="77777777" w:rsidR="00096865" w:rsidRPr="009044F1" w:rsidRDefault="00096865" w:rsidP="000C3DB6">
      <w:pPr>
        <w:pStyle w:val="3"/>
        <w:keepNext w:val="0"/>
        <w:widowControl w:val="0"/>
        <w:spacing w:line="240" w:lineRule="auto"/>
        <w:rPr>
          <w:rFonts w:ascii="GHEA Grapalat" w:hAnsi="GHEA Grapalat"/>
          <w:sz w:val="24"/>
          <w:szCs w:val="24"/>
        </w:rPr>
      </w:pPr>
    </w:p>
    <w:p w14:paraId="294BB2C2" w14:textId="77777777" w:rsidR="00096865" w:rsidRPr="009044F1" w:rsidRDefault="00F63BBB" w:rsidP="000C3DB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158156" w14:textId="6BA5015C" w:rsidR="00096865" w:rsidRPr="009044F1" w:rsidRDefault="00845AA5" w:rsidP="000C3DB6">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Pr="009044F1">
        <w:rPr>
          <w:rFonts w:ascii="GHEA Grapalat" w:hAnsi="GHEA Grapalat"/>
          <w:i w:val="0"/>
          <w:sz w:val="24"/>
          <w:szCs w:val="24"/>
        </w:rPr>
        <w:t>Предметом закупки является приобретение "</w:t>
      </w:r>
      <w:r w:rsidR="002B02AE" w:rsidRPr="002B02AE">
        <w:rPr>
          <w:rFonts w:ascii="Sylfaen" w:hAnsi="Sylfaen"/>
          <w:iCs/>
          <w:sz w:val="22"/>
          <w:szCs w:val="22"/>
        </w:rPr>
        <w:t xml:space="preserve"> </w:t>
      </w:r>
      <w:r w:rsidR="00F83AED">
        <w:rPr>
          <w:rFonts w:ascii="Sylfaen" w:hAnsi="Sylfaen"/>
          <w:iCs/>
          <w:sz w:val="22"/>
          <w:szCs w:val="22"/>
        </w:rPr>
        <w:t xml:space="preserve">Ремонтные работы в детском саду в селе </w:t>
      </w:r>
      <w:r w:rsidR="007B3D8C">
        <w:rPr>
          <w:rFonts w:ascii="Sylfaen" w:hAnsi="Sylfaen"/>
          <w:iCs/>
          <w:sz w:val="22"/>
          <w:szCs w:val="22"/>
        </w:rPr>
        <w:t xml:space="preserve">Артимет </w:t>
      </w:r>
      <w:r w:rsidR="00F83AED">
        <w:rPr>
          <w:rFonts w:ascii="Sylfaen" w:hAnsi="Sylfaen"/>
          <w:iCs/>
          <w:sz w:val="22"/>
          <w:szCs w:val="22"/>
        </w:rPr>
        <w:t xml:space="preserve"> Армавирской области Республики Армения</w:t>
      </w:r>
      <w:r w:rsidR="00A40381">
        <w:rPr>
          <w:rFonts w:ascii="Sylfaen" w:hAnsi="Sylfaen"/>
          <w:iCs/>
          <w:sz w:val="22"/>
          <w:szCs w:val="22"/>
        </w:rPr>
        <w:t xml:space="preserve"> </w:t>
      </w:r>
      <w:r w:rsidR="002B02AE" w:rsidRPr="00B23A4B">
        <w:rPr>
          <w:rFonts w:ascii="Sylfaen" w:hAnsi="Sylfaen"/>
          <w:i w:val="0"/>
          <w:iCs/>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40381" w:rsidRPr="00A40381">
        <w:rPr>
          <w:rFonts w:ascii="Sylfaen" w:hAnsi="Sylfaen"/>
          <w:i w:val="0"/>
          <w:iCs/>
          <w:sz w:val="22"/>
          <w:szCs w:val="22"/>
        </w:rPr>
        <w:t xml:space="preserve"> </w:t>
      </w:r>
      <w:r w:rsidR="00A40381" w:rsidRPr="00B23A4B">
        <w:rPr>
          <w:rFonts w:ascii="Sylfaen" w:hAnsi="Sylfaen"/>
          <w:i w:val="0"/>
          <w:iCs/>
          <w:sz w:val="22"/>
          <w:szCs w:val="22"/>
        </w:rPr>
        <w:t>общины Аракс Армавирской области</w:t>
      </w:r>
      <w:r w:rsidR="00A40381" w:rsidRPr="00B23A4B">
        <w:rPr>
          <w:rFonts w:ascii="Sylfaen" w:hAnsi="Sylfaen"/>
          <w:i w:val="0"/>
          <w:iCs/>
          <w:sz w:val="24"/>
          <w:szCs w:val="24"/>
        </w:rPr>
        <w:t xml:space="preserve">  РА</w:t>
      </w:r>
      <w:r w:rsidR="00A4038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B10F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153BA69" w14:textId="77777777" w:rsidTr="00216275">
        <w:trPr>
          <w:jc w:val="center"/>
        </w:trPr>
        <w:tc>
          <w:tcPr>
            <w:tcW w:w="3059" w:type="dxa"/>
            <w:gridSpan w:val="2"/>
            <w:vAlign w:val="center"/>
          </w:tcPr>
          <w:p w14:paraId="4C0F974F"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D2C8E17"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72C6CC3" w14:textId="77777777" w:rsidTr="00216275">
        <w:trPr>
          <w:jc w:val="center"/>
        </w:trPr>
        <w:tc>
          <w:tcPr>
            <w:tcW w:w="1331" w:type="dxa"/>
            <w:vAlign w:val="center"/>
          </w:tcPr>
          <w:p w14:paraId="04230E83" w14:textId="77777777" w:rsidR="00216275" w:rsidRPr="009044F1" w:rsidRDefault="00216275"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FF06C31" w14:textId="77777777" w:rsidR="00216275" w:rsidRPr="00216275" w:rsidRDefault="00216275" w:rsidP="000C3DB6">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5736667" w14:textId="77777777" w:rsidR="00216275" w:rsidRPr="009044F1" w:rsidRDefault="00216275" w:rsidP="000C3DB6">
            <w:pPr>
              <w:pStyle w:val="23"/>
              <w:widowControl w:val="0"/>
              <w:spacing w:line="240" w:lineRule="auto"/>
              <w:ind w:firstLine="0"/>
              <w:rPr>
                <w:rFonts w:ascii="GHEA Grapalat" w:hAnsi="GHEA Grapalat"/>
                <w:sz w:val="24"/>
                <w:szCs w:val="24"/>
                <w:u w:val="single"/>
              </w:rPr>
            </w:pPr>
          </w:p>
        </w:tc>
      </w:tr>
      <w:tr w:rsidR="009E0E87" w:rsidRPr="009044F1" w14:paraId="3A348C8F" w14:textId="77777777" w:rsidTr="00216275">
        <w:trPr>
          <w:jc w:val="center"/>
        </w:trPr>
        <w:tc>
          <w:tcPr>
            <w:tcW w:w="1331" w:type="dxa"/>
            <w:vAlign w:val="center"/>
          </w:tcPr>
          <w:p w14:paraId="0E554B89" w14:textId="77777777" w:rsidR="009E0E87" w:rsidRPr="009044F1" w:rsidRDefault="009E0E87"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93F8050" w14:textId="5F6BC615" w:rsidR="009E0E87" w:rsidRPr="009044F1" w:rsidRDefault="00F1473D" w:rsidP="000C3DB6">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16</w:t>
            </w:r>
            <w:r w:rsidR="002D0046">
              <w:rPr>
                <w:rFonts w:ascii="GHEA Grapalat" w:hAnsi="GHEA Grapalat"/>
                <w:sz w:val="24"/>
                <w:szCs w:val="24"/>
              </w:rPr>
              <w:t>180370</w:t>
            </w:r>
          </w:p>
        </w:tc>
        <w:tc>
          <w:tcPr>
            <w:tcW w:w="6175" w:type="dxa"/>
            <w:vAlign w:val="center"/>
          </w:tcPr>
          <w:p w14:paraId="142A6A16" w14:textId="031798D7" w:rsidR="009E0E87" w:rsidRPr="009044F1" w:rsidRDefault="00F83AED" w:rsidP="000C3DB6">
            <w:pPr>
              <w:pStyle w:val="23"/>
              <w:widowControl w:val="0"/>
              <w:spacing w:line="240" w:lineRule="auto"/>
              <w:ind w:firstLine="0"/>
              <w:rPr>
                <w:rFonts w:ascii="GHEA Grapalat" w:hAnsi="GHEA Grapalat"/>
                <w:sz w:val="24"/>
                <w:szCs w:val="24"/>
                <w:u w:val="single"/>
                <w:vertAlign w:val="subscript"/>
              </w:rPr>
            </w:pPr>
            <w:r>
              <w:rPr>
                <w:rFonts w:ascii="Sylfaen" w:hAnsi="Sylfaen"/>
                <w:iCs/>
                <w:sz w:val="22"/>
                <w:szCs w:val="22"/>
              </w:rPr>
              <w:t xml:space="preserve">Ремонтные работы в детском саду в селе </w:t>
            </w:r>
            <w:r w:rsidR="007B3D8C">
              <w:rPr>
                <w:rFonts w:ascii="Sylfaen" w:hAnsi="Sylfaen"/>
                <w:iCs/>
                <w:sz w:val="22"/>
                <w:szCs w:val="22"/>
              </w:rPr>
              <w:t xml:space="preserve">Артимет </w:t>
            </w:r>
            <w:r>
              <w:rPr>
                <w:rFonts w:ascii="Sylfaen" w:hAnsi="Sylfaen"/>
                <w:iCs/>
                <w:sz w:val="22"/>
                <w:szCs w:val="22"/>
              </w:rPr>
              <w:t xml:space="preserve"> Армавирской области Республики Армения</w:t>
            </w:r>
            <w:r w:rsidR="00A40381">
              <w:rPr>
                <w:rFonts w:ascii="Sylfaen" w:hAnsi="Sylfaen"/>
                <w:iCs/>
                <w:sz w:val="22"/>
                <w:szCs w:val="22"/>
              </w:rPr>
              <w:t xml:space="preserve"> </w:t>
            </w:r>
            <w:r w:rsidR="00BB10F1" w:rsidRPr="00B23A4B">
              <w:rPr>
                <w:rFonts w:ascii="Sylfaen" w:hAnsi="Sylfaen"/>
                <w:iCs/>
                <w:sz w:val="22"/>
                <w:szCs w:val="22"/>
              </w:rPr>
              <w:t>общины Аракс Армавирской области</w:t>
            </w:r>
            <w:r w:rsidR="00BB10F1" w:rsidRPr="00B23A4B">
              <w:rPr>
                <w:rFonts w:ascii="Sylfaen" w:hAnsi="Sylfaen"/>
                <w:iCs/>
                <w:sz w:val="24"/>
                <w:szCs w:val="24"/>
              </w:rPr>
              <w:t xml:space="preserve">  РА</w:t>
            </w:r>
          </w:p>
        </w:tc>
      </w:tr>
    </w:tbl>
    <w:p w14:paraId="63DB02A1" w14:textId="77777777" w:rsidR="00096865" w:rsidRPr="00D125C1" w:rsidRDefault="0081650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774F534" w14:textId="31A3FFE7" w:rsidR="00895C14" w:rsidRPr="00B23A4B" w:rsidRDefault="00895C14" w:rsidP="000C3DB6">
      <w:pPr>
        <w:pStyle w:val="HTML"/>
        <w:shd w:val="clear" w:color="auto" w:fill="F8F9FA"/>
        <w:rPr>
          <w:rFonts w:ascii="Sylfaen" w:hAnsi="Sylfaen" w:cs="Times New Roman"/>
          <w:iCs/>
          <w:sz w:val="24"/>
          <w:szCs w:val="24"/>
          <w:lang w:val="ru-RU" w:eastAsia="ru-RU" w:bidi="ru-RU"/>
        </w:rPr>
      </w:pPr>
      <w:r w:rsidRPr="00895C14">
        <w:rPr>
          <w:rFonts w:ascii="Sylfaen" w:hAnsi="Sylfaen" w:cs="Times New Roman"/>
          <w:iCs/>
          <w:sz w:val="24"/>
          <w:szCs w:val="24"/>
          <w:lang w:val="ru-RU" w:eastAsia="ru-RU" w:bidi="ru-RU"/>
        </w:rPr>
        <w:t xml:space="preserve">    </w:t>
      </w:r>
      <w:r w:rsidRPr="00B23A4B">
        <w:rPr>
          <w:rFonts w:ascii="Sylfaen" w:hAnsi="Sylfaen" w:cs="Times New Roman"/>
          <w:iCs/>
          <w:sz w:val="24"/>
          <w:szCs w:val="24"/>
          <w:lang w:val="ru-RU" w:eastAsia="ru-RU" w:bidi="ru-RU"/>
        </w:rPr>
        <w:t xml:space="preserve">Работы будут осуществляться в рамках субсидируемых программ правительства Республики Армения, при этом доля общины составит </w:t>
      </w:r>
      <w:r w:rsidR="002C2542">
        <w:rPr>
          <w:rFonts w:ascii="Sylfaen" w:hAnsi="Sylfaen" w:cs="Times New Roman"/>
          <w:iCs/>
          <w:sz w:val="24"/>
          <w:szCs w:val="24"/>
          <w:lang w:val="hy-AM" w:eastAsia="ru-RU" w:bidi="ru-RU"/>
        </w:rPr>
        <w:t>6</w:t>
      </w:r>
      <w:r w:rsidR="00823ED2" w:rsidRPr="008578A1">
        <w:rPr>
          <w:rFonts w:ascii="Sylfaen" w:hAnsi="Sylfaen" w:cs="Times New Roman"/>
          <w:iCs/>
          <w:sz w:val="24"/>
          <w:szCs w:val="24"/>
          <w:lang w:val="ru-RU" w:eastAsia="ru-RU" w:bidi="ru-RU"/>
        </w:rPr>
        <w:t>0</w:t>
      </w:r>
      <w:r w:rsidRPr="00B23A4B">
        <w:rPr>
          <w:rFonts w:ascii="Sylfaen" w:hAnsi="Sylfaen" w:cs="Times New Roman"/>
          <w:iCs/>
          <w:sz w:val="24"/>
          <w:szCs w:val="24"/>
          <w:lang w:val="ru-RU" w:eastAsia="ru-RU" w:bidi="ru-RU"/>
        </w:rPr>
        <w:t xml:space="preserve">%, а доля правительства — </w:t>
      </w:r>
      <w:r w:rsidR="00E54930">
        <w:rPr>
          <w:rFonts w:ascii="Sylfaen" w:hAnsi="Sylfaen" w:cs="Times New Roman"/>
          <w:iCs/>
          <w:sz w:val="24"/>
          <w:szCs w:val="24"/>
          <w:lang w:val="hy-AM" w:eastAsia="ru-RU" w:bidi="ru-RU"/>
        </w:rPr>
        <w:t>4</w:t>
      </w:r>
      <w:r w:rsidR="00823ED2" w:rsidRPr="008578A1">
        <w:rPr>
          <w:rFonts w:ascii="Sylfaen" w:hAnsi="Sylfaen" w:cs="Times New Roman"/>
          <w:iCs/>
          <w:sz w:val="24"/>
          <w:szCs w:val="24"/>
          <w:lang w:val="ru-RU" w:eastAsia="ru-RU" w:bidi="ru-RU"/>
        </w:rPr>
        <w:t>0</w:t>
      </w:r>
      <w:r w:rsidRPr="00B23A4B">
        <w:rPr>
          <w:rFonts w:ascii="Sylfaen" w:hAnsi="Sylfaen" w:cs="Times New Roman"/>
          <w:iCs/>
          <w:sz w:val="24"/>
          <w:szCs w:val="24"/>
          <w:lang w:val="ru-RU" w:eastAsia="ru-RU" w:bidi="ru-RU"/>
        </w:rPr>
        <w:t>%.Оплата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5844F955" w14:textId="77777777" w:rsidR="00B84658" w:rsidRPr="00B23A4B" w:rsidRDefault="00B84658" w:rsidP="000C3DB6">
      <w:pPr>
        <w:pStyle w:val="23"/>
        <w:widowControl w:val="0"/>
        <w:spacing w:line="240" w:lineRule="auto"/>
        <w:ind w:firstLine="567"/>
        <w:rPr>
          <w:rFonts w:ascii="Sylfaen" w:hAnsi="Sylfaen"/>
          <w:iCs/>
          <w:sz w:val="24"/>
          <w:szCs w:val="24"/>
        </w:rPr>
      </w:pPr>
    </w:p>
    <w:tbl>
      <w:tblPr>
        <w:tblStyle w:val="aff2"/>
        <w:tblW w:w="10196" w:type="dxa"/>
        <w:tblInd w:w="-147" w:type="dxa"/>
        <w:tblLook w:val="04A0" w:firstRow="1" w:lastRow="0" w:firstColumn="1" w:lastColumn="0" w:noHBand="0" w:noVBand="1"/>
      </w:tblPr>
      <w:tblGrid>
        <w:gridCol w:w="7806"/>
        <w:gridCol w:w="2390"/>
      </w:tblGrid>
      <w:tr w:rsidR="00B84658" w:rsidRPr="00B23A4B" w14:paraId="7F3FE393" w14:textId="77777777" w:rsidTr="00846344">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691E10A9"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1721AFB"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Уровень риска</w:t>
            </w:r>
          </w:p>
          <w:p w14:paraId="5181E520" w14:textId="77777777" w:rsidR="00B84658" w:rsidRPr="00B23A4B" w:rsidRDefault="00B84658" w:rsidP="000C3DB6">
            <w:pPr>
              <w:rPr>
                <w:rFonts w:ascii="Sylfaen" w:hAnsi="Sylfaen" w:cs="Sylfaen"/>
                <w:b/>
                <w:iCs/>
                <w:sz w:val="16"/>
                <w:szCs w:val="16"/>
                <w:lang w:val="hy-AM"/>
              </w:rPr>
            </w:pPr>
          </w:p>
        </w:tc>
      </w:tr>
      <w:tr w:rsidR="00B84658" w:rsidRPr="00B23A4B" w14:paraId="4B3C1747" w14:textId="77777777" w:rsidTr="00846344">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510A6E45" w14:textId="67DDE83D" w:rsidR="00B84658" w:rsidRPr="00B23A4B" w:rsidRDefault="00F83AED" w:rsidP="000C3DB6">
            <w:pPr>
              <w:pStyle w:val="23"/>
              <w:spacing w:line="240" w:lineRule="auto"/>
              <w:ind w:firstLine="0"/>
              <w:rPr>
                <w:rFonts w:ascii="Sylfaen" w:hAnsi="Sylfaen" w:cs="Sylfaen"/>
                <w:b/>
                <w:iCs/>
                <w:sz w:val="18"/>
                <w:szCs w:val="18"/>
                <w:lang w:val="hy-AM"/>
              </w:rPr>
            </w:pPr>
            <w:r>
              <w:rPr>
                <w:rFonts w:ascii="Sylfaen" w:hAnsi="Sylfaen"/>
                <w:iCs/>
                <w:sz w:val="22"/>
                <w:szCs w:val="22"/>
                <w:lang w:val="hy-AM"/>
              </w:rPr>
              <w:t xml:space="preserve">Ремонтные работы в детском саду в селе </w:t>
            </w:r>
            <w:r w:rsidR="007B3D8C">
              <w:rPr>
                <w:rFonts w:ascii="Sylfaen" w:hAnsi="Sylfaen"/>
                <w:iCs/>
                <w:sz w:val="22"/>
                <w:szCs w:val="22"/>
                <w:lang w:val="hy-AM"/>
              </w:rPr>
              <w:t xml:space="preserve">Артимет </w:t>
            </w:r>
            <w:r>
              <w:rPr>
                <w:rFonts w:ascii="Sylfaen" w:hAnsi="Sylfaen"/>
                <w:iCs/>
                <w:sz w:val="22"/>
                <w:szCs w:val="22"/>
                <w:lang w:val="hy-AM"/>
              </w:rPr>
              <w:t xml:space="preserve"> Армавирской области Республики Армения</w:t>
            </w:r>
            <w:r w:rsidR="00BB10F1">
              <w:rPr>
                <w:rFonts w:ascii="Sylfaen" w:hAnsi="Sylfaen"/>
                <w:iCs/>
                <w:sz w:val="22"/>
                <w:szCs w:val="22"/>
                <w:lang w:val="hy-AM"/>
              </w:rPr>
              <w:t xml:space="preserve">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352E40" w14:textId="77777777" w:rsidR="00B84658" w:rsidRPr="00B23A4B" w:rsidRDefault="00B84658" w:rsidP="000C3DB6">
            <w:pPr>
              <w:rPr>
                <w:rFonts w:ascii="Sylfaen" w:hAnsi="Sylfaen" w:cs="Sylfaen"/>
                <w:b/>
                <w:iCs/>
                <w:sz w:val="16"/>
                <w:szCs w:val="16"/>
              </w:rPr>
            </w:pPr>
            <w:r w:rsidRPr="00B23A4B">
              <w:rPr>
                <w:rFonts w:ascii="Sylfaen" w:hAnsi="Sylfaen" w:cs="Sylfaen"/>
                <w:b/>
                <w:iCs/>
                <w:sz w:val="16"/>
                <w:szCs w:val="16"/>
              </w:rPr>
              <w:t>3</w:t>
            </w:r>
          </w:p>
        </w:tc>
      </w:tr>
    </w:tbl>
    <w:p w14:paraId="5B55EA5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B84658" w:rsidRPr="00B23A4B" w14:paraId="5FF8F69E"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0A0AF202"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60F2DC44" w14:textId="77777777" w:rsidR="00B84658" w:rsidRPr="00B23A4B" w:rsidRDefault="00B84658" w:rsidP="000C3DB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B84658" w:rsidRPr="00B23A4B" w14:paraId="7283F4AA" w14:textId="77777777" w:rsidTr="00846344">
        <w:trPr>
          <w:trHeight w:val="396"/>
        </w:trPr>
        <w:tc>
          <w:tcPr>
            <w:tcW w:w="5184" w:type="dxa"/>
            <w:tcBorders>
              <w:top w:val="single" w:sz="4" w:space="0" w:color="auto"/>
              <w:left w:val="single" w:sz="4" w:space="0" w:color="auto"/>
              <w:bottom w:val="single" w:sz="4" w:space="0" w:color="auto"/>
              <w:right w:val="single" w:sz="4" w:space="0" w:color="auto"/>
            </w:tcBorders>
            <w:hideMark/>
          </w:tcPr>
          <w:p w14:paraId="6D19E409"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54E28E7"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1-й или 2-й</w:t>
            </w:r>
          </w:p>
        </w:tc>
      </w:tr>
      <w:tr w:rsidR="00B84658" w:rsidRPr="00B23A4B" w14:paraId="2F5E2C1F"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4B4E1A4A"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0E535E87" w14:textId="77777777" w:rsidR="00B84658" w:rsidRPr="00B23A4B" w:rsidRDefault="00B84658" w:rsidP="000C3DB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B84658" w:rsidRPr="00B23A4B" w14:paraId="3A6A9A1C" w14:textId="77777777" w:rsidTr="00846344">
        <w:trPr>
          <w:trHeight w:val="708"/>
        </w:trPr>
        <w:tc>
          <w:tcPr>
            <w:tcW w:w="5184" w:type="dxa"/>
            <w:tcBorders>
              <w:top w:val="single" w:sz="4" w:space="0" w:color="auto"/>
              <w:left w:val="single" w:sz="4" w:space="0" w:color="auto"/>
              <w:bottom w:val="single" w:sz="4" w:space="0" w:color="auto"/>
              <w:right w:val="single" w:sz="4" w:space="0" w:color="auto"/>
            </w:tcBorders>
            <w:hideMark/>
          </w:tcPr>
          <w:p w14:paraId="4ACF7B4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14B825DD" w14:textId="77777777" w:rsidR="00B84658" w:rsidRPr="00B23A4B" w:rsidRDefault="00B84658" w:rsidP="000C3DB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77913A11" w14:textId="77777777" w:rsidR="00B84658" w:rsidRDefault="00B84658" w:rsidP="000C3DB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0B80FB09" w14:textId="77777777" w:rsidR="00096148" w:rsidRPr="00096148" w:rsidRDefault="002F0557" w:rsidP="00096148">
            <w:pPr>
              <w:rPr>
                <w:rFonts w:ascii="Sylfaen" w:hAnsi="Sylfaen" w:cs="Sylfaen"/>
                <w:iCs/>
                <w:sz w:val="18"/>
                <w:szCs w:val="18"/>
                <w:lang w:val="hy-AM"/>
              </w:rPr>
            </w:pPr>
            <w:r>
              <w:rPr>
                <w:rFonts w:ascii="Sylfaen" w:hAnsi="Sylfaen" w:cs="Sylfaen"/>
                <w:iCs/>
                <w:sz w:val="18"/>
                <w:szCs w:val="18"/>
              </w:rPr>
              <w:t>03.10</w:t>
            </w:r>
            <w:r w:rsidR="00096148">
              <w:rPr>
                <w:rFonts w:ascii="Sylfaen" w:hAnsi="Sylfaen" w:cs="Sylfaen"/>
                <w:iCs/>
                <w:sz w:val="18"/>
                <w:szCs w:val="18"/>
              </w:rPr>
              <w:t xml:space="preserve"> </w:t>
            </w:r>
            <w:r w:rsidR="00096148"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0D5381E1" w14:textId="6E2B3500" w:rsidR="00B84658" w:rsidRPr="00096148" w:rsidRDefault="00B84658" w:rsidP="000C3DB6">
            <w:pPr>
              <w:rPr>
                <w:rFonts w:ascii="Sylfaen" w:hAnsi="Sylfaen" w:cs="Sylfaen"/>
                <w:iCs/>
                <w:sz w:val="18"/>
                <w:szCs w:val="18"/>
                <w:lang w:val="hy-AM"/>
              </w:rPr>
            </w:pPr>
          </w:p>
          <w:p w14:paraId="57AA46CA" w14:textId="77777777" w:rsidR="00B84658" w:rsidRPr="00B23A4B" w:rsidRDefault="00B84658" w:rsidP="000C3DB6">
            <w:pPr>
              <w:rPr>
                <w:rFonts w:ascii="Sylfaen" w:hAnsi="Sylfaen" w:cs="Sylfaen"/>
                <w:iCs/>
                <w:sz w:val="18"/>
                <w:szCs w:val="18"/>
                <w:lang w:val="hy-AM"/>
              </w:rPr>
            </w:pPr>
          </w:p>
        </w:tc>
      </w:tr>
      <w:tr w:rsidR="00B84658" w:rsidRPr="00B23A4B" w14:paraId="01D76898"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26A6FF23"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6F96A8D2" w14:textId="2BDAC390" w:rsidR="00B84658" w:rsidRPr="00114358" w:rsidRDefault="00B84658" w:rsidP="000C3DB6">
            <w:pPr>
              <w:rPr>
                <w:rFonts w:ascii="Sylfaen" w:hAnsi="Sylfaen" w:cs="Sylfaen"/>
                <w:iCs/>
                <w:sz w:val="18"/>
                <w:szCs w:val="18"/>
                <w:lang w:val="hy-AM"/>
              </w:rPr>
            </w:pPr>
            <w:r>
              <w:rPr>
                <w:rFonts w:ascii="Sylfaen" w:hAnsi="Sylfaen"/>
                <w:sz w:val="18"/>
                <w:szCs w:val="18"/>
              </w:rPr>
              <w:t>03.04,03.</w:t>
            </w:r>
            <w:r w:rsidR="00114358">
              <w:rPr>
                <w:rFonts w:ascii="Sylfaen" w:hAnsi="Sylfaen"/>
                <w:sz w:val="18"/>
                <w:szCs w:val="18"/>
                <w:lang w:val="hy-AM"/>
              </w:rPr>
              <w:t>10</w:t>
            </w:r>
          </w:p>
        </w:tc>
      </w:tr>
    </w:tbl>
    <w:p w14:paraId="7ADBA5CF" w14:textId="77777777" w:rsidR="00895C14" w:rsidRPr="00895C14" w:rsidRDefault="00895C14" w:rsidP="000C3DB6">
      <w:pPr>
        <w:pStyle w:val="23"/>
        <w:widowControl w:val="0"/>
        <w:spacing w:line="240" w:lineRule="auto"/>
        <w:ind w:firstLine="567"/>
        <w:rPr>
          <w:rFonts w:ascii="GHEA Grapalat" w:hAnsi="GHEA Grapalat"/>
          <w:sz w:val="24"/>
          <w:szCs w:val="24"/>
        </w:rPr>
      </w:pPr>
    </w:p>
    <w:p w14:paraId="68AD04C8" w14:textId="77777777" w:rsidR="00753E6E" w:rsidRPr="009044F1" w:rsidRDefault="00693101" w:rsidP="000C3DB6">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9D6D75"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7D048F" w14:textId="77777777" w:rsidR="00753E6E" w:rsidRPr="003240F7" w:rsidRDefault="00753E6E" w:rsidP="000C3DB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w:t>
      </w:r>
      <w:r w:rsidRPr="009044F1">
        <w:rPr>
          <w:rFonts w:ascii="GHEA Grapalat" w:hAnsi="GHEA Grapalat"/>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124C0BC" w14:textId="77777777" w:rsidR="00753E6E" w:rsidRPr="009044F1" w:rsidDel="00664BFB" w:rsidRDefault="00753E6E" w:rsidP="000C3DB6">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A02BD86"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2D6D43" w14:textId="77777777" w:rsidR="00753E6E" w:rsidRPr="00AB4DE6" w:rsidRDefault="00753E6E" w:rsidP="000C3DB6">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C563EE" w14:textId="77777777" w:rsidR="00AB4DE6" w:rsidRDefault="00AB4DE6" w:rsidP="000C3DB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976AF8" w14:textId="77777777" w:rsidR="00990561" w:rsidRDefault="00990561" w:rsidP="000C3DB6">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EF66D7" w14:textId="77777777" w:rsidR="00943D49" w:rsidRDefault="00943D49" w:rsidP="000C3DB6">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49092B" w14:textId="77777777" w:rsidR="00943D49" w:rsidRDefault="00943D49" w:rsidP="000C3DB6">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F17FE6" w14:textId="77777777" w:rsidR="00943D49" w:rsidRDefault="00943D49" w:rsidP="000C3DB6">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BC48D1E" w14:textId="77777777" w:rsidR="00753E6E" w:rsidRPr="009044F1" w:rsidRDefault="00753E6E" w:rsidP="000C3DB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66ADC3" w14:textId="77777777" w:rsidR="0081060F" w:rsidRDefault="00BA3554" w:rsidP="000C3DB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424E10B" w14:textId="77777777" w:rsidR="00BA3554" w:rsidRPr="009044F1" w:rsidRDefault="00BA3554" w:rsidP="000C3DB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DA1640" w14:textId="77777777" w:rsidR="00D5674E" w:rsidRPr="009044F1" w:rsidRDefault="009F18D0"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A94520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1B493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D4435B"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28D06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CED64E"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00499A"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145590" w14:textId="77777777" w:rsidR="00D5674E" w:rsidRPr="008842CE"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234D2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52C055" w14:textId="102DCF3D"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00AA6D5F" w:rsidRPr="009044F1">
        <w:rPr>
          <w:rFonts w:ascii="GHEA Grapalat" w:hAnsi="GHEA Grapalat"/>
          <w:color w:val="000000"/>
        </w:rPr>
        <w:t>предопределять решения последнего иным, не запрещенным законодательством республики армения образом;</w:t>
      </w:r>
    </w:p>
    <w:p w14:paraId="37A95273" w14:textId="5BB0AA65"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CCC9E2" w14:textId="665800B2"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C69E793" w14:textId="733FB8C3" w:rsidR="00D5674E" w:rsidRPr="009044F1" w:rsidRDefault="00AA6D5F" w:rsidP="000C3DB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5E5D1A4" w14:textId="216A03E4" w:rsidR="008C56FA" w:rsidRPr="009044F1" w:rsidRDefault="00AA6D5F" w:rsidP="000C3DB6">
      <w:pPr>
        <w:widowControl w:val="0"/>
        <w:tabs>
          <w:tab w:val="left" w:pos="1134"/>
        </w:tabs>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CA82EE3" w14:textId="07D28C25" w:rsidR="000A6B75" w:rsidRPr="009044F1" w:rsidRDefault="00AA6D5F"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B1B77AE" w14:textId="4EC8CCF4" w:rsidR="009E07EE" w:rsidRPr="009044F1" w:rsidRDefault="00AA6D5F"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3768" w14:textId="1F6C35DC" w:rsidR="000A6B75" w:rsidRPr="009044F1" w:rsidRDefault="00AA6D5F" w:rsidP="000C3DB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1991E2" w14:textId="70683C3F" w:rsidR="005A405F" w:rsidRPr="00ED3BA4" w:rsidRDefault="00AA6D5F" w:rsidP="000C3DB6">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FE63BE" w14:textId="7DC597A1" w:rsidR="000A6B75" w:rsidRPr="009044F1" w:rsidRDefault="00AA6D5F" w:rsidP="000C3DB6">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01CD9" w14:textId="438C968B" w:rsidR="00813CE0" w:rsidRPr="00572A57" w:rsidRDefault="00AA6D5F" w:rsidP="000C3DB6">
      <w:pPr>
        <w:widowControl w:val="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78DF790F" w14:textId="6FCDEC4E" w:rsidR="00096865" w:rsidRPr="009044F1" w:rsidRDefault="00AA6D5F" w:rsidP="000C3DB6">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w:t>
      </w:r>
      <w:r w:rsidR="00096865" w:rsidRPr="009044F1">
        <w:rPr>
          <w:rFonts w:ascii="GHEA Grapalat" w:hAnsi="GHEA Grapalat"/>
        </w:rPr>
        <w:t>татье 29 Закона участник вправе требовать от заказчика разъяснения приглашения.</w:t>
      </w:r>
    </w:p>
    <w:p w14:paraId="3034388D" w14:textId="77777777" w:rsidR="00096865" w:rsidRPr="009044F1" w:rsidRDefault="00096865" w:rsidP="000C3DB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E6A35B0" w14:textId="77777777" w:rsidR="00096865" w:rsidRPr="009044F1" w:rsidRDefault="00096865" w:rsidP="000C3DB6">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9A912F" w14:textId="77777777" w:rsidR="00462E00" w:rsidRPr="00204EEA" w:rsidRDefault="00096865" w:rsidP="000C3DB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C06F4B" w14:textId="77777777" w:rsidR="00096865" w:rsidRDefault="00096865" w:rsidP="000C3DB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87A8B6D" w14:textId="77777777" w:rsidR="002D7D70" w:rsidRPr="000811C1" w:rsidRDefault="002D7D70" w:rsidP="000C3DB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43C61D" w14:textId="77777777" w:rsidR="00096865" w:rsidRPr="009044F1" w:rsidRDefault="00096865" w:rsidP="000C3DB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373BE843" w14:textId="77777777" w:rsidR="00096865" w:rsidRPr="00995804" w:rsidRDefault="00955A1E" w:rsidP="000C3DB6">
      <w:pPr>
        <w:widowControl w:val="0"/>
        <w:jc w:val="center"/>
        <w:rPr>
          <w:rFonts w:ascii="GHEA Grapalat" w:hAnsi="GHEA Grapalat" w:cs="Arial"/>
          <w:b/>
        </w:rPr>
      </w:pPr>
      <w:r w:rsidRPr="00995804">
        <w:rPr>
          <w:rFonts w:ascii="GHEA Grapalat" w:hAnsi="GHEA Grapalat"/>
          <w:b/>
        </w:rPr>
        <w:t>4. ПОРЯДОК ПОДАЧИ ЗАЯВКИ</w:t>
      </w:r>
    </w:p>
    <w:p w14:paraId="104A23DE" w14:textId="77777777" w:rsidR="00096865" w:rsidRPr="009044F1" w:rsidRDefault="00096865" w:rsidP="000C3DB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4EB7BF" w14:textId="77777777" w:rsidR="00486B55" w:rsidRPr="009044F1" w:rsidRDefault="00096865"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1EBC16C" w14:textId="77777777" w:rsidR="00096865" w:rsidRPr="009044F1" w:rsidRDefault="000946A3"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C683E6C" w14:textId="1E5CBDC4" w:rsidR="00096865" w:rsidRPr="005114D0" w:rsidRDefault="000946A3"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F07BB">
        <w:rPr>
          <w:rFonts w:ascii="GHEA Grapalat" w:hAnsi="GHEA Grapalat"/>
          <w:sz w:val="24"/>
          <w:szCs w:val="24"/>
        </w:rPr>
        <w:t>запросе котировок</w:t>
      </w:r>
      <w:r w:rsidRPr="009044F1">
        <w:rPr>
          <w:rFonts w:ascii="GHEA Grapalat" w:hAnsi="GHEA Grapalat"/>
          <w:sz w:val="24"/>
          <w:szCs w:val="24"/>
        </w:rPr>
        <w:t>.</w:t>
      </w:r>
    </w:p>
    <w:p w14:paraId="462FAE8B" w14:textId="3784A50E" w:rsidR="008B1605" w:rsidRPr="009044F1" w:rsidRDefault="00096865"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70A49">
        <w:rPr>
          <w:rFonts w:ascii="GHEA Grapalat" w:hAnsi="GHEA Grapalat"/>
          <w:sz w:val="24"/>
          <w:szCs w:val="24"/>
        </w:rPr>
        <w:t>17:45</w:t>
      </w:r>
      <w:r w:rsidRPr="009044F1">
        <w:rPr>
          <w:rFonts w:ascii="GHEA Grapalat" w:hAnsi="GHEA Grapalat"/>
          <w:sz w:val="24"/>
          <w:szCs w:val="24"/>
        </w:rPr>
        <w:t>" часов "</w:t>
      </w:r>
      <w:r w:rsidR="00895C14" w:rsidRPr="00895C14">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47E755" w14:textId="77777777" w:rsidR="00B67CCD" w:rsidRPr="00D3436F" w:rsidRDefault="00B67CCD"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8283BE" w14:textId="77777777" w:rsidR="005F25EF" w:rsidRDefault="005F25EF" w:rsidP="000C3DB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504DE07" w14:textId="77777777" w:rsidR="005F25EF" w:rsidRDefault="005F25EF" w:rsidP="000C3DB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6C66964" w14:textId="77777777" w:rsidR="00C648DF" w:rsidRDefault="005F25EF" w:rsidP="000C3DB6">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4C5F9AC" w14:textId="77777777" w:rsidR="005F25EF" w:rsidRDefault="005F25EF" w:rsidP="000C3DB6">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07F4E1" w14:textId="77777777" w:rsidR="005F25EF" w:rsidRDefault="005F25EF" w:rsidP="000C3DB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E4A3AD2" w14:textId="77777777" w:rsidR="00EA0D10" w:rsidRDefault="001361B2" w:rsidP="000C3DB6">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0BF7764" w14:textId="77777777" w:rsidR="00B67CCD" w:rsidRPr="009044F1" w:rsidRDefault="0062795D"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53D66C" w14:textId="69727B1E" w:rsidR="006C3115" w:rsidRPr="00AA7117" w:rsidRDefault="0062795D" w:rsidP="000C3DB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4755D5AF" w14:textId="77777777" w:rsidR="0088370A" w:rsidRDefault="0062795D" w:rsidP="000C3DB6">
      <w:pPr>
        <w:pStyle w:val="norm"/>
        <w:widowControl w:val="0"/>
        <w:tabs>
          <w:tab w:val="left" w:pos="1134"/>
        </w:tabs>
        <w:spacing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af6"/>
          <w:rFonts w:ascii="GHEA Grapalat" w:hAnsi="GHEA Grapalat"/>
        </w:rPr>
        <w:footnoteReference w:customMarkFollows="1" w:id="5"/>
        <w:t>9</w:t>
      </w:r>
    </w:p>
    <w:p w14:paraId="42F387D2" w14:textId="77777777" w:rsidR="000845F6" w:rsidRPr="009044F1" w:rsidRDefault="005F25EF" w:rsidP="000C3DB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3AE56B0" w14:textId="77777777" w:rsidR="000845F6" w:rsidRPr="00D3436F" w:rsidRDefault="005F25EF" w:rsidP="000C3DB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4057C9" w14:textId="77777777" w:rsidR="00721677" w:rsidRDefault="00721677" w:rsidP="000C3DB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9747631" w14:textId="77777777" w:rsidR="00721677" w:rsidRDefault="00721677" w:rsidP="000C3DB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E6E3CF" w14:textId="77777777" w:rsidR="00721677" w:rsidRDefault="00721677" w:rsidP="000C3DB6">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tbl>
      <w:tblPr>
        <w:tblStyle w:val="aff2"/>
        <w:tblW w:w="10196" w:type="dxa"/>
        <w:tblInd w:w="-147" w:type="dxa"/>
        <w:tblLook w:val="04A0" w:firstRow="1" w:lastRow="0" w:firstColumn="1" w:lastColumn="0" w:noHBand="0" w:noVBand="1"/>
      </w:tblPr>
      <w:tblGrid>
        <w:gridCol w:w="7806"/>
        <w:gridCol w:w="2390"/>
      </w:tblGrid>
      <w:tr w:rsidR="00490575" w:rsidRPr="00B23A4B" w14:paraId="0038F22F" w14:textId="77777777" w:rsidTr="003A1D26">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016EF447" w14:textId="322C9E0C" w:rsidR="00490575" w:rsidRPr="00B23A4B" w:rsidRDefault="00F83AED" w:rsidP="003A1D26">
            <w:pPr>
              <w:pStyle w:val="23"/>
              <w:spacing w:line="240" w:lineRule="auto"/>
              <w:ind w:firstLine="0"/>
              <w:rPr>
                <w:rFonts w:ascii="Sylfaen" w:hAnsi="Sylfaen" w:cs="Sylfaen"/>
                <w:b/>
                <w:iCs/>
                <w:sz w:val="18"/>
                <w:szCs w:val="18"/>
                <w:lang w:val="hy-AM"/>
              </w:rPr>
            </w:pPr>
            <w:r>
              <w:rPr>
                <w:rFonts w:ascii="Sylfaen" w:hAnsi="Sylfaen"/>
                <w:iCs/>
                <w:sz w:val="22"/>
                <w:szCs w:val="22"/>
                <w:lang w:val="hy-AM"/>
              </w:rPr>
              <w:t xml:space="preserve">Ремонтные работы в детском саду в селе </w:t>
            </w:r>
            <w:r w:rsidR="007B3D8C">
              <w:rPr>
                <w:rFonts w:ascii="Sylfaen" w:hAnsi="Sylfaen"/>
                <w:iCs/>
                <w:sz w:val="22"/>
                <w:szCs w:val="22"/>
                <w:lang w:val="hy-AM"/>
              </w:rPr>
              <w:t xml:space="preserve">Артимет </w:t>
            </w:r>
            <w:r>
              <w:rPr>
                <w:rFonts w:ascii="Sylfaen" w:hAnsi="Sylfaen"/>
                <w:iCs/>
                <w:sz w:val="22"/>
                <w:szCs w:val="22"/>
                <w:lang w:val="hy-AM"/>
              </w:rPr>
              <w:t xml:space="preserve"> Армавирской области Республики Армения</w:t>
            </w:r>
            <w:r w:rsidR="00490575">
              <w:rPr>
                <w:rFonts w:ascii="Sylfaen" w:hAnsi="Sylfaen"/>
                <w:iCs/>
                <w:sz w:val="22"/>
                <w:szCs w:val="22"/>
                <w:lang w:val="hy-AM"/>
              </w:rPr>
              <w:t xml:space="preserve">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9DFE7E" w14:textId="77777777" w:rsidR="00490575" w:rsidRPr="00B23A4B" w:rsidRDefault="00490575" w:rsidP="003A1D26">
            <w:pPr>
              <w:rPr>
                <w:rFonts w:ascii="Sylfaen" w:hAnsi="Sylfaen" w:cs="Sylfaen"/>
                <w:b/>
                <w:iCs/>
                <w:sz w:val="16"/>
                <w:szCs w:val="16"/>
              </w:rPr>
            </w:pPr>
            <w:r w:rsidRPr="00B23A4B">
              <w:rPr>
                <w:rFonts w:ascii="Sylfaen" w:hAnsi="Sylfaen" w:cs="Sylfaen"/>
                <w:b/>
                <w:iCs/>
                <w:sz w:val="16"/>
                <w:szCs w:val="16"/>
              </w:rPr>
              <w:t>3</w:t>
            </w:r>
          </w:p>
        </w:tc>
      </w:tr>
    </w:tbl>
    <w:p w14:paraId="23AF9BDA" w14:textId="77777777" w:rsidR="00490575" w:rsidRPr="00B23A4B" w:rsidRDefault="00490575" w:rsidP="00490575">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490575" w:rsidRPr="00B23A4B" w14:paraId="5FA17B27"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22FAC0D2"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08C3EE81" w14:textId="77777777" w:rsidR="00490575" w:rsidRPr="00B23A4B" w:rsidRDefault="00490575" w:rsidP="003A1D2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490575" w:rsidRPr="00B23A4B" w14:paraId="4890EABF" w14:textId="77777777" w:rsidTr="003A1D26">
        <w:trPr>
          <w:trHeight w:val="396"/>
        </w:trPr>
        <w:tc>
          <w:tcPr>
            <w:tcW w:w="5184" w:type="dxa"/>
            <w:tcBorders>
              <w:top w:val="single" w:sz="4" w:space="0" w:color="auto"/>
              <w:left w:val="single" w:sz="4" w:space="0" w:color="auto"/>
              <w:bottom w:val="single" w:sz="4" w:space="0" w:color="auto"/>
              <w:right w:val="single" w:sz="4" w:space="0" w:color="auto"/>
            </w:tcBorders>
            <w:hideMark/>
          </w:tcPr>
          <w:p w14:paraId="50FE76C6"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4D1F65CB"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1-й или 2-й</w:t>
            </w:r>
          </w:p>
        </w:tc>
      </w:tr>
      <w:tr w:rsidR="00490575" w:rsidRPr="00B23A4B" w14:paraId="3E2FBC91"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7A8A7E98"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2E278BED" w14:textId="77777777" w:rsidR="00490575" w:rsidRPr="00B23A4B" w:rsidRDefault="00490575" w:rsidP="003A1D2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490575" w:rsidRPr="00B23A4B" w14:paraId="1612A890" w14:textId="77777777" w:rsidTr="003A1D26">
        <w:trPr>
          <w:trHeight w:val="708"/>
        </w:trPr>
        <w:tc>
          <w:tcPr>
            <w:tcW w:w="5184" w:type="dxa"/>
            <w:tcBorders>
              <w:top w:val="single" w:sz="4" w:space="0" w:color="auto"/>
              <w:left w:val="single" w:sz="4" w:space="0" w:color="auto"/>
              <w:bottom w:val="single" w:sz="4" w:space="0" w:color="auto"/>
              <w:right w:val="single" w:sz="4" w:space="0" w:color="auto"/>
            </w:tcBorders>
            <w:hideMark/>
          </w:tcPr>
          <w:p w14:paraId="4861ECBA"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6FC3848B" w14:textId="77777777" w:rsidR="00490575" w:rsidRPr="00B23A4B" w:rsidRDefault="00490575" w:rsidP="003A1D2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3AC0B4B1" w14:textId="77777777" w:rsidR="00490575" w:rsidRDefault="00490575" w:rsidP="003A1D2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77AE58F4" w14:textId="77777777" w:rsidR="00490575" w:rsidRPr="00096148" w:rsidRDefault="00490575" w:rsidP="003A1D26">
            <w:pPr>
              <w:rPr>
                <w:rFonts w:ascii="Sylfaen" w:hAnsi="Sylfaen" w:cs="Sylfaen"/>
                <w:iCs/>
                <w:sz w:val="18"/>
                <w:szCs w:val="18"/>
                <w:lang w:val="hy-AM"/>
              </w:rPr>
            </w:pPr>
            <w:r>
              <w:rPr>
                <w:rFonts w:ascii="Sylfaen" w:hAnsi="Sylfaen" w:cs="Sylfaen"/>
                <w:iCs/>
                <w:sz w:val="18"/>
                <w:szCs w:val="18"/>
              </w:rPr>
              <w:t xml:space="preserve">03.10 </w:t>
            </w:r>
            <w:r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76978E4F" w14:textId="77777777" w:rsidR="00490575" w:rsidRPr="00096148" w:rsidRDefault="00490575" w:rsidP="003A1D26">
            <w:pPr>
              <w:rPr>
                <w:rFonts w:ascii="Sylfaen" w:hAnsi="Sylfaen" w:cs="Sylfaen"/>
                <w:iCs/>
                <w:sz w:val="18"/>
                <w:szCs w:val="18"/>
                <w:lang w:val="hy-AM"/>
              </w:rPr>
            </w:pPr>
          </w:p>
          <w:p w14:paraId="2F3B6EB3" w14:textId="77777777" w:rsidR="00490575" w:rsidRPr="00B23A4B" w:rsidRDefault="00490575" w:rsidP="003A1D26">
            <w:pPr>
              <w:rPr>
                <w:rFonts w:ascii="Sylfaen" w:hAnsi="Sylfaen" w:cs="Sylfaen"/>
                <w:iCs/>
                <w:sz w:val="18"/>
                <w:szCs w:val="18"/>
                <w:lang w:val="hy-AM"/>
              </w:rPr>
            </w:pPr>
          </w:p>
        </w:tc>
      </w:tr>
      <w:tr w:rsidR="00490575" w:rsidRPr="00B23A4B" w14:paraId="7369A958"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64D9667D"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033DC2DF" w14:textId="35FC83AB" w:rsidR="00490575" w:rsidRPr="00114358" w:rsidRDefault="00490575" w:rsidP="003A1D26">
            <w:pPr>
              <w:rPr>
                <w:rFonts w:ascii="Sylfaen" w:hAnsi="Sylfaen" w:cs="Sylfaen"/>
                <w:iCs/>
                <w:sz w:val="18"/>
                <w:szCs w:val="18"/>
                <w:lang w:val="hy-AM"/>
              </w:rPr>
            </w:pPr>
            <w:r>
              <w:rPr>
                <w:rFonts w:ascii="Sylfaen" w:hAnsi="Sylfaen"/>
                <w:sz w:val="18"/>
                <w:szCs w:val="18"/>
              </w:rPr>
              <w:t>03.04,03.</w:t>
            </w:r>
            <w:r w:rsidR="00114358">
              <w:rPr>
                <w:rFonts w:ascii="Sylfaen" w:hAnsi="Sylfaen"/>
                <w:sz w:val="18"/>
                <w:szCs w:val="18"/>
                <w:lang w:val="hy-AM"/>
              </w:rPr>
              <w:t>10</w:t>
            </w:r>
          </w:p>
        </w:tc>
      </w:tr>
    </w:tbl>
    <w:p w14:paraId="6BBE43E7" w14:textId="77777777" w:rsidR="00E33599" w:rsidRDefault="00E33599" w:rsidP="000C3DB6">
      <w:pPr>
        <w:pStyle w:val="norm"/>
        <w:widowControl w:val="0"/>
        <w:spacing w:line="240" w:lineRule="auto"/>
        <w:ind w:firstLine="0"/>
        <w:rPr>
          <w:rFonts w:ascii="GHEA Grapalat" w:hAnsi="GHEA Grapalat" w:cs="Sylfaen"/>
          <w:sz w:val="24"/>
          <w:szCs w:val="24"/>
        </w:rPr>
      </w:pPr>
    </w:p>
    <w:p w14:paraId="7D3FEE99" w14:textId="77777777" w:rsidR="0049655D" w:rsidRDefault="00C90BCA" w:rsidP="000C3DB6">
      <w:pPr>
        <w:rPr>
          <w:rFonts w:ascii="GHEA Grapalat" w:hAnsi="GHEA Grapalat"/>
          <w:b/>
        </w:rPr>
      </w:pPr>
      <w:r>
        <w:rPr>
          <w:rFonts w:ascii="GHEA Grapalat" w:hAnsi="GHEA Grapalat"/>
          <w:b/>
        </w:rPr>
        <w:t>-----------------------------</w:t>
      </w:r>
    </w:p>
    <w:p w14:paraId="18B16330" w14:textId="77777777" w:rsidR="00C90BCA" w:rsidDel="00B2007E" w:rsidRDefault="00C90BCA" w:rsidP="000C3DB6">
      <w:pPr>
        <w:widowControl w:val="0"/>
        <w:jc w:val="center"/>
        <w:rPr>
          <w:del w:id="5" w:author="Inesa Kocharyan" w:date="2022-03-25T12:10:00Z"/>
          <w:rFonts w:ascii="GHEA Grapalat" w:hAnsi="GHEA Grapalat"/>
          <w:b/>
        </w:rPr>
      </w:pPr>
    </w:p>
    <w:p w14:paraId="6836E8CC" w14:textId="77777777" w:rsidR="00700398" w:rsidRDefault="00700398" w:rsidP="000C3DB6">
      <w:pPr>
        <w:widowControl w:val="0"/>
        <w:jc w:val="center"/>
        <w:rPr>
          <w:rFonts w:ascii="GHEA Grapalat" w:hAnsi="GHEA Grapalat"/>
          <w:b/>
        </w:rPr>
      </w:pPr>
    </w:p>
    <w:p w14:paraId="1D8DDB70" w14:textId="77777777" w:rsidR="00700398" w:rsidRDefault="00700398" w:rsidP="000C3DB6">
      <w:pPr>
        <w:widowControl w:val="0"/>
        <w:jc w:val="center"/>
        <w:rPr>
          <w:rFonts w:ascii="GHEA Grapalat" w:hAnsi="GHEA Grapalat"/>
          <w:b/>
        </w:rPr>
      </w:pPr>
    </w:p>
    <w:p w14:paraId="66281ECB" w14:textId="77777777" w:rsidR="00700398" w:rsidRDefault="00700398" w:rsidP="000C3DB6">
      <w:pPr>
        <w:rPr>
          <w:rFonts w:ascii="GHEA Grapalat" w:hAnsi="GHEA Grapalat"/>
          <w:b/>
        </w:rPr>
      </w:pPr>
      <w:r>
        <w:rPr>
          <w:rFonts w:ascii="GHEA Grapalat" w:hAnsi="GHEA Grapalat"/>
          <w:b/>
        </w:rPr>
        <w:br w:type="page"/>
      </w:r>
    </w:p>
    <w:p w14:paraId="2C323A0C" w14:textId="77777777" w:rsidR="00A45946" w:rsidRPr="009044F1" w:rsidRDefault="00333B85" w:rsidP="000C3DB6">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DE9B235" w14:textId="77777777" w:rsidR="00A45946" w:rsidRPr="009044F1" w:rsidRDefault="00C8055A" w:rsidP="000C3DB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66588C" w14:textId="77777777" w:rsidR="00B95FE0"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5FBCAA" w14:textId="77777777" w:rsidR="009B6514" w:rsidRPr="0059577A" w:rsidRDefault="009B6514"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1D59C60" w14:textId="77777777" w:rsidR="00821572" w:rsidRDefault="009B6514" w:rsidP="000C3DB6">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ADCE7D0" w14:textId="77777777" w:rsidR="005A5156" w:rsidRPr="0059577A" w:rsidRDefault="005A5156"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B607B4"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D526905"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D93BC7C" w14:textId="77777777" w:rsidR="005A5156"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7B2A874" w14:textId="77777777" w:rsidR="0009458F" w:rsidRPr="003B1B9C"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BF547F3" w14:textId="77777777" w:rsidR="00B95FE0" w:rsidRPr="009044F1" w:rsidRDefault="004320D2" w:rsidP="000C3DB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D61F01" w14:textId="77777777" w:rsidR="00B95FE0" w:rsidRPr="00ED437B"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702828" w14:textId="77777777" w:rsidR="00B95FE0" w:rsidRPr="009044F1"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C1423F" w14:textId="77777777" w:rsidR="00A45946" w:rsidRPr="00ED437B" w:rsidRDefault="00B95FE0"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17622D" w14:textId="77777777" w:rsidR="00B9778A" w:rsidRDefault="00B9778A"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A1E1DE2" w14:textId="77777777" w:rsidR="00260739" w:rsidRDefault="00A14685"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06D3028" w14:textId="77777777" w:rsidR="0048059F" w:rsidRPr="009044F1" w:rsidRDefault="0048059F"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DD4C31" w14:textId="77777777" w:rsidR="00A45946" w:rsidRPr="009044F1"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0CF97" w14:textId="77777777" w:rsidR="00873D42" w:rsidRPr="00230D36" w:rsidRDefault="00873D42" w:rsidP="000C3DB6">
      <w:pPr>
        <w:jc w:val="center"/>
        <w:rPr>
          <w:rFonts w:ascii="GHEA Grapalat" w:hAnsi="GHEA Grapalat"/>
          <w:b/>
        </w:rPr>
      </w:pPr>
    </w:p>
    <w:p w14:paraId="12E89AE4" w14:textId="77777777" w:rsidR="00096865" w:rsidRPr="00230D36" w:rsidRDefault="00220C7C" w:rsidP="000C3DB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8AD7CD" w14:textId="77777777" w:rsidR="00873D42" w:rsidRPr="00230D36" w:rsidRDefault="00873D42" w:rsidP="000C3DB6">
      <w:pPr>
        <w:jc w:val="center"/>
        <w:rPr>
          <w:rFonts w:ascii="GHEA Grapalat" w:hAnsi="GHEA Grapalat"/>
          <w:b/>
        </w:rPr>
      </w:pPr>
    </w:p>
    <w:p w14:paraId="69858513" w14:textId="77777777" w:rsidR="00096865" w:rsidRPr="00AA7117" w:rsidRDefault="00220C7C" w:rsidP="000C3DB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24F0D2F" w14:textId="77777777" w:rsidR="00096865" w:rsidRPr="009044F1" w:rsidRDefault="00220C7C"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B73E089" w14:textId="77777777" w:rsidR="00096865" w:rsidRPr="009044F1" w:rsidRDefault="00E70FC4" w:rsidP="000C3DB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79CAFA" w14:textId="463EDB41" w:rsidR="00096865" w:rsidRPr="009044F1" w:rsidRDefault="00FD2748" w:rsidP="00C37BD8">
      <w:pPr>
        <w:pStyle w:val="23"/>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Pr="009044F1">
        <w:rPr>
          <w:rFonts w:ascii="GHEA Grapalat" w:hAnsi="GHEA Grapalat"/>
          <w:sz w:val="24"/>
          <w:szCs w:val="24"/>
        </w:rPr>
        <w:t>Вскрытие заявок произойдет посредством системы на "</w:t>
      </w:r>
      <w:r w:rsidR="00895C14" w:rsidRPr="00895C14">
        <w:rPr>
          <w:rFonts w:ascii="GHEA Grapalat" w:hAnsi="GHEA Grapalat"/>
          <w:sz w:val="24"/>
          <w:szCs w:val="24"/>
        </w:rPr>
        <w:t>07</w:t>
      </w:r>
      <w:r w:rsidRPr="009044F1">
        <w:rPr>
          <w:rFonts w:ascii="GHEA Grapalat" w:hAnsi="GHEA Grapalat"/>
          <w:sz w:val="24"/>
          <w:szCs w:val="24"/>
        </w:rPr>
        <w:t>"-ый день</w:t>
      </w:r>
      <w:r w:rsidR="00C37BD8">
        <w:rPr>
          <w:rFonts w:ascii="GHEA Grapalat" w:hAnsi="GHEA Grapalat"/>
          <w:sz w:val="24"/>
          <w:szCs w:val="24"/>
        </w:rPr>
        <w:t xml:space="preserve">   </w:t>
      </w:r>
      <w:r w:rsidR="00AF1711">
        <w:rPr>
          <w:rFonts w:ascii="GHEA Grapalat" w:hAnsi="GHEA Grapalat"/>
          <w:sz w:val="24"/>
          <w:szCs w:val="24"/>
        </w:rPr>
        <w:t>0</w:t>
      </w:r>
      <w:r w:rsidR="00816CCD">
        <w:rPr>
          <w:rFonts w:ascii="GHEA Grapalat" w:hAnsi="GHEA Grapalat"/>
          <w:sz w:val="24"/>
          <w:szCs w:val="24"/>
        </w:rPr>
        <w:t>3</w:t>
      </w:r>
      <w:r w:rsidR="00AF1711">
        <w:rPr>
          <w:rFonts w:ascii="GHEA Grapalat" w:hAnsi="GHEA Grapalat"/>
          <w:sz w:val="24"/>
          <w:szCs w:val="24"/>
        </w:rPr>
        <w:t xml:space="preserve"> июн</w:t>
      </w:r>
      <w:r w:rsidR="00C37BD8">
        <w:rPr>
          <w:rFonts w:ascii="GHEA Grapalat" w:hAnsi="GHEA Grapalat"/>
          <w:sz w:val="24"/>
          <w:szCs w:val="24"/>
        </w:rPr>
        <w:t>я</w:t>
      </w:r>
      <w:r w:rsidRPr="009044F1">
        <w:rPr>
          <w:rFonts w:ascii="GHEA Grapalat" w:hAnsi="GHEA Grapalat"/>
          <w:sz w:val="24"/>
          <w:szCs w:val="24"/>
        </w:rPr>
        <w:t xml:space="preserve"> в "</w:t>
      </w:r>
      <w:r w:rsidR="00870A49">
        <w:rPr>
          <w:rFonts w:ascii="GHEA Grapalat" w:hAnsi="GHEA Grapalat"/>
          <w:sz w:val="24"/>
          <w:szCs w:val="24"/>
        </w:rPr>
        <w:t>17:45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66C9F2D" w14:textId="77777777" w:rsidR="00ED6836" w:rsidRPr="009044F1" w:rsidRDefault="009B6D58" w:rsidP="000C3DB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02370B0" w14:textId="77777777" w:rsidR="003B60D5" w:rsidRPr="009044F1" w:rsidRDefault="00ED6836" w:rsidP="000C3DB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w:t>
      </w:r>
      <w:r w:rsidRPr="009044F1">
        <w:rPr>
          <w:rFonts w:ascii="GHEA Grapalat" w:hAnsi="GHEA Grapalat"/>
        </w:rPr>
        <w:lastRenderedPageBreak/>
        <w:t xml:space="preserve">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AA70CFF" w14:textId="77777777" w:rsidR="009A796C" w:rsidRPr="009044F1" w:rsidRDefault="00FD2748" w:rsidP="000C3DB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AA4C42" w14:textId="77777777" w:rsidR="002A665D" w:rsidRPr="002A665D" w:rsidRDefault="00CF34DE" w:rsidP="000C3DB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13C4D9A" w14:textId="77777777" w:rsidR="00ED6836" w:rsidRPr="009044F1" w:rsidRDefault="00745561" w:rsidP="000C3DB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79EDAE" w14:textId="77777777" w:rsidR="00096865" w:rsidRPr="009044F1"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9FF2CA" w14:textId="77777777" w:rsidR="00B514E8" w:rsidRPr="009044F1" w:rsidRDefault="00FD2748"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3233A1" w14:textId="3C466C1D" w:rsidR="00096865" w:rsidRPr="00A01157" w:rsidRDefault="00FD274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E073DC">
        <w:rPr>
          <w:rFonts w:ascii="GHEA Grapalat" w:hAnsi="GHEA Grapalat"/>
          <w:i w:val="0"/>
          <w:sz w:val="24"/>
          <w:szCs w:val="24"/>
        </w:rPr>
        <w:t>ЦБ на данный день</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2CF39842" w14:textId="77777777" w:rsidR="009B6D58" w:rsidRPr="00186559"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824DDB1"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9598E3D"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w:t>
      </w:r>
      <w:r w:rsidR="003C3F6A">
        <w:rPr>
          <w:rFonts w:ascii="GHEA Grapalat" w:hAnsi="GHEA Grapalat"/>
          <w:sz w:val="24"/>
          <w:szCs w:val="24"/>
        </w:rPr>
        <w:lastRenderedPageBreak/>
        <w:t xml:space="preserve">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B2AA2D" w14:textId="77777777" w:rsidR="009B6D58" w:rsidRPr="00A50C53"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376F64"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B93083" w14:textId="77777777" w:rsidR="00121F1F" w:rsidRDefault="009B6D58"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086DBB1" w14:textId="77777777" w:rsidR="00121F1F" w:rsidRDefault="00121F1F"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A707CC" w14:textId="77777777" w:rsidR="00121F1F" w:rsidRPr="009044F1" w:rsidRDefault="00121F1F" w:rsidP="000C3DB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E2BF34" w14:textId="77777777" w:rsidR="00B514E8" w:rsidRPr="009044F1" w:rsidRDefault="00FD2748" w:rsidP="000C3DB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CDFA2B" w14:textId="77777777" w:rsidR="00AD2081" w:rsidRDefault="00A150A9"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 xml:space="preserve">комиссия приостанавливает заседание на один рабочий день, а секретарь комиссии в тот же </w:t>
      </w:r>
      <w:r w:rsidRPr="009044F1">
        <w:rPr>
          <w:rFonts w:ascii="GHEA Grapalat" w:hAnsi="GHEA Grapalat"/>
          <w:sz w:val="24"/>
          <w:szCs w:val="24"/>
        </w:rPr>
        <w:lastRenderedPageBreak/>
        <w:t>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032584" w14:textId="77777777" w:rsidR="003B3E74" w:rsidRDefault="006A3C8A" w:rsidP="000C3DB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C30BC0" w14:textId="77777777" w:rsidR="00BD363B" w:rsidRPr="00BD363B" w:rsidRDefault="00BD363B" w:rsidP="000C3DB6">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A69393" w14:textId="77777777" w:rsidR="00C27BA4"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784B89" w14:textId="77777777" w:rsidR="00CE18BF" w:rsidRPr="00CE18BF"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F6BE80" w14:textId="77777777" w:rsidR="00EA58C8"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F73EBD" w14:textId="77777777" w:rsidR="00E65F37"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2EDDD0" w14:textId="77777777" w:rsidR="00A24827" w:rsidRPr="009044F1" w:rsidRDefault="00A24827"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01F7F" w14:textId="77777777" w:rsidR="008B73CD" w:rsidRPr="009044F1" w:rsidRDefault="008B73CD"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C5280C" w14:textId="77777777" w:rsidR="00D0526D" w:rsidRPr="00110330" w:rsidRDefault="008769B4" w:rsidP="000C3DB6">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w:t>
      </w:r>
      <w:r w:rsidR="00D0526D" w:rsidRPr="00110330">
        <w:rPr>
          <w:rFonts w:ascii="GHEA Grapalat" w:hAnsi="GHEA Grapalat"/>
        </w:rPr>
        <w:lastRenderedPageBreak/>
        <w:t>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9E3731" w14:textId="77777777" w:rsidR="00BC15AF" w:rsidRPr="00110330" w:rsidRDefault="001126EC" w:rsidP="000C3DB6">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CB81CAE" w14:textId="77777777" w:rsidR="00BC15AF" w:rsidRPr="00110330"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11CCC" w14:textId="77777777" w:rsidR="00BC15AF"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A92ED" w14:textId="77777777" w:rsidR="006A6922" w:rsidRDefault="00AD5625" w:rsidP="000C3DB6">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5537F9C" w14:textId="77777777" w:rsidR="00271427" w:rsidRDefault="006A6922" w:rsidP="000C3DB6">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w:t>
      </w:r>
      <w:r w:rsidR="00271427" w:rsidRPr="00793DC2">
        <w:rPr>
          <w:rFonts w:ascii="GHEA Grapalat" w:hAnsi="GHEA Grapalat" w:cs="Sylfaen"/>
        </w:rPr>
        <w:lastRenderedPageBreak/>
        <w:t>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538AFF" w14:textId="77777777" w:rsidR="006A6922" w:rsidRPr="0046324D" w:rsidRDefault="006A6922" w:rsidP="000C3DB6">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470A831A" w14:textId="77777777" w:rsidR="00A63D83" w:rsidRPr="009044F1" w:rsidRDefault="00A63D83" w:rsidP="000C3DB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546604" w14:textId="3743A882" w:rsidR="00A23E7B" w:rsidRDefault="00E64D24" w:rsidP="000C3DB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DAA509" w14:textId="77777777" w:rsidR="002B121D" w:rsidRPr="001439BD" w:rsidRDefault="00A150A9" w:rsidP="000C3DB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FA0E3B" w14:textId="77777777" w:rsidR="009B0DA1" w:rsidRPr="009044F1" w:rsidRDefault="00B5219E" w:rsidP="000C3DB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700BD9B" w14:textId="77777777" w:rsidR="00265D18" w:rsidRPr="009044F1" w:rsidRDefault="00265D18" w:rsidP="000C3DB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76CAC9" w14:textId="77777777" w:rsidR="00096865" w:rsidRPr="00D3436F" w:rsidRDefault="00E02F60"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24E54F1" w14:textId="77777777" w:rsidR="008A3C60" w:rsidRPr="008A3C60" w:rsidRDefault="008A3C60" w:rsidP="000C3DB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1D65D1" w14:textId="77777777" w:rsidR="002B103D" w:rsidRPr="000811C1"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3CD7A23F" w14:textId="77777777" w:rsidR="00583092" w:rsidRPr="009044F1" w:rsidRDefault="00A150A9" w:rsidP="000C3DB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77821E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16B8A12A" w14:textId="77777777" w:rsidR="00583092" w:rsidRPr="005114D0" w:rsidRDefault="0066216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0B755D" w14:textId="77777777" w:rsidR="00583092" w:rsidRPr="00374F4A"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A257F7" w14:textId="77777777" w:rsidR="00196487" w:rsidRPr="009044F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1556C7" w14:textId="77777777" w:rsidR="00196487" w:rsidRPr="009044F1" w:rsidRDefault="00196487"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6AEE509" w14:textId="77777777" w:rsidR="00196487" w:rsidRPr="009044F1" w:rsidRDefault="00196487" w:rsidP="000C3DB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9574D2" w14:textId="77777777" w:rsidR="00E45ACA" w:rsidRPr="000811C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AF5B0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431079" w14:textId="7DFEB360" w:rsidR="00500780" w:rsidRDefault="00583092" w:rsidP="000C3DB6">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95C14" w:rsidRPr="00895C1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7DBED5E" w14:textId="77777777" w:rsidR="00500780" w:rsidRPr="00A835E3"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B2DE8D9" w14:textId="77777777" w:rsidR="006D684E"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A7B10" w14:textId="77777777" w:rsidR="00500780" w:rsidRPr="00A835E3" w:rsidRDefault="006D684E" w:rsidP="000C3DB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1E86F4" w14:textId="77777777" w:rsidR="000313A6" w:rsidRDefault="00AA0AD8" w:rsidP="000C3DB6">
      <w:pPr>
        <w:widowControl w:val="0"/>
        <w:jc w:val="center"/>
        <w:rPr>
          <w:rFonts w:ascii="GHEA Grapalat" w:hAnsi="GHEA Grapalat"/>
          <w:b/>
        </w:rPr>
      </w:pPr>
      <w:r w:rsidRPr="009044F1">
        <w:rPr>
          <w:rFonts w:ascii="GHEA Grapalat" w:hAnsi="GHEA Grapalat"/>
          <w:b/>
        </w:rPr>
        <w:t xml:space="preserve">9. ЗАКЛЮЧЕНИЕ ДОГОВОРА </w:t>
      </w:r>
    </w:p>
    <w:p w14:paraId="404A76B1"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B83527" w14:textId="77777777" w:rsidR="00EB6E54"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DBCC45" w14:textId="77777777" w:rsidR="00F23A51"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7384843" w14:textId="77777777" w:rsidR="009365B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38F9F9"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DA91CF" w14:textId="77777777" w:rsidR="00E01485" w:rsidRDefault="000313A6" w:rsidP="000C3DB6">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188F90" w14:textId="77777777" w:rsidR="0033571F"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248473B" w14:textId="77777777" w:rsidR="00D612BC"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E15397" w14:textId="77777777" w:rsidR="00F23A51"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AF1B32A" w14:textId="4DC12210" w:rsidR="00546AA0" w:rsidRDefault="00123632" w:rsidP="000C3DB6">
      <w:pPr>
        <w:widowControl w:val="0"/>
        <w:jc w:val="center"/>
        <w:rPr>
          <w:rFonts w:ascii="GHEA Grapalat" w:hAnsi="GHEA Grapalat"/>
          <w:b/>
        </w:rPr>
      </w:pPr>
      <w:r>
        <w:rPr>
          <w:rFonts w:ascii="GHEA Grapalat" w:hAnsi="GHEA Grapalat"/>
          <w:b/>
          <w:lang w:val="hy-AM"/>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320DBDA5" w14:textId="4E739B04" w:rsidR="00096865" w:rsidRDefault="00030D40" w:rsidP="000C3DB6">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xml:space="preserve">« </w:t>
      </w:r>
      <w:r w:rsidR="0036783B">
        <w:rPr>
          <w:rFonts w:ascii="GHEA Grapalat" w:hAnsi="GHEA Grapalat"/>
          <w:lang w:val="hy-AM"/>
        </w:rPr>
        <w:t>10</w:t>
      </w:r>
      <w:r w:rsidR="00CF07BB">
        <w:rPr>
          <w:rFonts w:ascii="GHEA Grapalat" w:hAnsi="GHEA Grapalat"/>
          <w:lang w:val="hy-AM"/>
        </w:rPr>
        <w:t xml:space="preserve"> </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4312BEC" w14:textId="72942F4F" w:rsidR="003F24FF" w:rsidRPr="00572A57" w:rsidRDefault="00A6609C" w:rsidP="000C3DB6">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w:t>
      </w:r>
      <w:r w:rsidR="001647D2" w:rsidRPr="001647D2">
        <w:rPr>
          <w:rFonts w:ascii="GHEA Grapalat" w:hAnsi="GHEA Grapalat"/>
        </w:rPr>
        <w:lastRenderedPageBreak/>
        <w:t xml:space="preserve">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123632">
        <w:rPr>
          <w:rFonts w:ascii="GHEA Grapalat" w:hAnsi="GHEA Grapalat"/>
          <w:lang w:val="hy-AM"/>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D6ED36C" w14:textId="77777777" w:rsidR="004153E3" w:rsidRPr="005242F9" w:rsidRDefault="004153E3" w:rsidP="000C3DB6">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B1DC82" w14:textId="77777777" w:rsidR="005B796C" w:rsidRDefault="00B73109" w:rsidP="000C3DB6">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A34C36" w14:textId="77777777" w:rsidR="00B73109" w:rsidRDefault="00B73109" w:rsidP="000C3DB6">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CAF9507" w14:textId="77777777" w:rsidR="00B73109" w:rsidRPr="005242F9" w:rsidRDefault="00B73109" w:rsidP="000C3DB6">
      <w:pPr>
        <w:rPr>
          <w:rFonts w:ascii="GHEA Grapalat" w:hAnsi="GHEA Grapalat"/>
        </w:rPr>
      </w:pPr>
    </w:p>
    <w:p w14:paraId="66F4E61D" w14:textId="77777777" w:rsidR="00CE75A2" w:rsidRDefault="00CE75A2" w:rsidP="000C3DB6">
      <w:pPr>
        <w:widowControl w:val="0"/>
        <w:tabs>
          <w:tab w:val="left" w:pos="1276"/>
        </w:tabs>
        <w:ind w:firstLine="567"/>
        <w:jc w:val="both"/>
        <w:rPr>
          <w:rFonts w:ascii="GHEA Grapalat" w:hAnsi="GHEA Grapalat"/>
        </w:rPr>
      </w:pPr>
      <w:r>
        <w:rPr>
          <w:rFonts w:ascii="GHEA Grapalat" w:hAnsi="GHEA Grapalat"/>
        </w:rPr>
        <w:t>-------------------</w:t>
      </w:r>
    </w:p>
    <w:p w14:paraId="5C2CC5B1" w14:textId="77777777" w:rsidR="00C70D79" w:rsidRPr="00C224A2" w:rsidRDefault="00F7682C" w:rsidP="000C3DB6">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A90B5D" w14:textId="77777777" w:rsidR="00F7682C" w:rsidRPr="00F41D1E" w:rsidRDefault="00C70D79" w:rsidP="000C3DB6">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C25D67D"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2A23BE0"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DFB845" w14:textId="77777777" w:rsidR="00F7682C" w:rsidRDefault="00F7682C" w:rsidP="000C3DB6">
      <w:pPr>
        <w:pStyle w:val="af2"/>
        <w:jc w:val="both"/>
        <w:rPr>
          <w:ins w:id="9" w:author="Inesa Kocharyan" w:date="2022-05-27T11:21:00Z"/>
          <w:rFonts w:asciiTheme="minorHAnsi" w:hAnsiTheme="minorHAnsi"/>
          <w:i/>
        </w:rPr>
      </w:pPr>
    </w:p>
    <w:p w14:paraId="45AD1C3D" w14:textId="77777777" w:rsidR="00CE75A2" w:rsidRPr="00CE75A2" w:rsidRDefault="00CE75A2" w:rsidP="000C3DB6">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211CAA"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A556AB2"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9EAE656"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3934983" w14:textId="77777777" w:rsidR="00CE75A2" w:rsidRDefault="00CE75A2" w:rsidP="000C3DB6">
      <w:pPr>
        <w:widowControl w:val="0"/>
        <w:tabs>
          <w:tab w:val="left" w:pos="1276"/>
        </w:tabs>
        <w:ind w:firstLine="567"/>
        <w:jc w:val="both"/>
        <w:rPr>
          <w:rFonts w:ascii="GHEA Grapalat" w:hAnsi="GHEA Grapalat"/>
        </w:rPr>
      </w:pPr>
    </w:p>
    <w:p w14:paraId="6477D904" w14:textId="77777777" w:rsidR="00B73109" w:rsidRDefault="00B73109" w:rsidP="000C3DB6">
      <w:pPr>
        <w:widowControl w:val="0"/>
        <w:tabs>
          <w:tab w:val="left" w:pos="1276"/>
        </w:tabs>
        <w:ind w:firstLine="567"/>
        <w:jc w:val="both"/>
        <w:rPr>
          <w:rFonts w:ascii="GHEA Grapalat" w:hAnsi="GHEA Grapalat"/>
        </w:rPr>
      </w:pPr>
    </w:p>
    <w:p w14:paraId="64CD51A8" w14:textId="77777777" w:rsidR="00B73109" w:rsidRDefault="00B73109" w:rsidP="000C3DB6">
      <w:pPr>
        <w:rPr>
          <w:rFonts w:ascii="GHEA Grapalat" w:hAnsi="GHEA Grapalat"/>
        </w:rPr>
      </w:pPr>
      <w:r>
        <w:rPr>
          <w:rFonts w:ascii="GHEA Grapalat" w:hAnsi="GHEA Grapalat"/>
        </w:rPr>
        <w:br w:type="page"/>
      </w:r>
    </w:p>
    <w:p w14:paraId="33C286C1" w14:textId="77777777" w:rsidR="0035631F" w:rsidRDefault="005B796C" w:rsidP="000C3DB6">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48B86318" w14:textId="77777777" w:rsidR="00816B3C" w:rsidRPr="0001217D" w:rsidRDefault="00816B3C" w:rsidP="000C3DB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4BE6669" w14:textId="77777777" w:rsidR="002406D8" w:rsidRPr="001775FE" w:rsidRDefault="002406D8" w:rsidP="000C3DB6">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6BAA0D" w14:textId="14D12E53" w:rsidR="00366C4E" w:rsidRPr="001775FE" w:rsidRDefault="00030D40" w:rsidP="000C3DB6">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216872" w:rsidRPr="00C67FAB">
        <w:rPr>
          <w:rFonts w:ascii="GHEA Grapalat" w:hAnsi="GHEA Grapalat"/>
          <w:i/>
        </w:rPr>
        <w:t>неустойки (приложение 5.1) или наличных денег</w:t>
      </w:r>
      <w:r w:rsidR="00216872" w:rsidRPr="001775FE">
        <w:rPr>
          <w:rStyle w:val="af6"/>
          <w:rFonts w:ascii="GHEA Grapalat" w:hAnsi="GHEA Grapalat"/>
        </w:rPr>
        <w:t xml:space="preserve"> </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7867A1BD" w14:textId="77777777" w:rsidR="00275C43" w:rsidRDefault="0058395E" w:rsidP="000C3DB6">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AB4DAF4" w14:textId="77777777" w:rsidR="00E969ED" w:rsidRPr="00DC30CC" w:rsidRDefault="00030D40" w:rsidP="000C3DB6">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7408FE4" w14:textId="77777777" w:rsidR="00F0759D" w:rsidRDefault="00F92A53" w:rsidP="000C3DB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0216" w14:textId="77777777" w:rsidR="004A0321" w:rsidRPr="00F71183" w:rsidRDefault="004A0321" w:rsidP="000C3DB6">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3A5BAD1" w14:textId="77777777" w:rsidR="00D32092" w:rsidRPr="00B31DFD" w:rsidRDefault="00D32092" w:rsidP="000C3DB6">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7FCBFF0" w14:textId="53D40516" w:rsidR="008F0732" w:rsidRPr="00625529" w:rsidRDefault="00030D40" w:rsidP="000C3DB6">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465C3620" w14:textId="77777777" w:rsidR="005162B1" w:rsidRPr="009044F1" w:rsidRDefault="00030D40" w:rsidP="000C3DB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953E98" w14:textId="77777777" w:rsidR="00C40C1E" w:rsidRPr="009170A1" w:rsidRDefault="00C40C1E" w:rsidP="000C3DB6">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2A8F264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50BD7D6A"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8127B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DE94DE" w14:textId="77777777" w:rsidR="00AC27F7" w:rsidRPr="00541249"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BC584D3" w14:textId="22B63C18" w:rsidR="008C28C9" w:rsidRDefault="003E194D" w:rsidP="00446400">
      <w:pPr>
        <w:widowControl w:val="0"/>
        <w:tabs>
          <w:tab w:val="left" w:pos="1134"/>
        </w:tabs>
        <w:ind w:firstLine="567"/>
        <w:jc w:val="both"/>
        <w:rPr>
          <w:rFonts w:ascii="GHEA Grapalat" w:hAnsi="GHEA Grapalat"/>
          <w:b/>
          <w:lang w:val="hy-AM"/>
        </w:rPr>
      </w:pPr>
      <w:r w:rsidRPr="005114D0">
        <w:rPr>
          <w:rFonts w:ascii="GHEA Grapalat" w:hAnsi="GHEA Grapalat"/>
        </w:rPr>
        <w:tab/>
      </w:r>
    </w:p>
    <w:p w14:paraId="1385872B" w14:textId="77777777" w:rsidR="00096865" w:rsidRPr="009044F1" w:rsidRDefault="008D5016" w:rsidP="000C3DB6">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049F417C" w14:textId="77777777" w:rsidR="00096865" w:rsidRPr="009044F1" w:rsidRDefault="00096865" w:rsidP="000C3DB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9FE2BF"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CABC23"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18A06335"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5C0AAF96" w14:textId="77777777" w:rsidR="00096865" w:rsidRPr="00D3436F" w:rsidRDefault="00096865" w:rsidP="000C3DB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FEE456" w14:textId="77777777" w:rsidR="00F62714" w:rsidRPr="00F62714" w:rsidRDefault="00F62714" w:rsidP="000C3DB6">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A7EB9" w14:textId="77777777" w:rsidR="00CA1C11" w:rsidRPr="009044F1" w:rsidRDefault="00731D26" w:rsidP="000C3DB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2C63FC" w14:textId="77777777" w:rsidR="001F6A95" w:rsidRDefault="001F6A95" w:rsidP="000C3DB6">
      <w:pPr>
        <w:widowControl w:val="0"/>
        <w:ind w:left="567" w:right="565"/>
        <w:jc w:val="center"/>
        <w:rPr>
          <w:rFonts w:ascii="GHEA Grapalat" w:hAnsi="GHEA Grapalat"/>
          <w:b/>
        </w:rPr>
      </w:pPr>
    </w:p>
    <w:p w14:paraId="4304A03A" w14:textId="77777777" w:rsidR="00096865" w:rsidRPr="009044F1" w:rsidRDefault="008D5016" w:rsidP="000C3DB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839748" w14:textId="77777777" w:rsidR="00AE679C" w:rsidRDefault="00AE679C" w:rsidP="000C3DB6">
      <w:pPr>
        <w:widowControl w:val="0"/>
        <w:ind w:firstLine="567"/>
        <w:jc w:val="both"/>
        <w:rPr>
          <w:rFonts w:ascii="GHEA Grapalat" w:hAnsi="GHEA Grapalat"/>
        </w:rPr>
      </w:pPr>
    </w:p>
    <w:p w14:paraId="0A4F6034" w14:textId="77777777" w:rsidR="00023AFA" w:rsidRPr="00216702" w:rsidRDefault="00023AFA" w:rsidP="000C3DB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2A6377" w14:textId="77777777" w:rsidR="00023AFA" w:rsidRDefault="00023AFA" w:rsidP="000C3DB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368507" w14:textId="77777777" w:rsidR="00023AFA" w:rsidRDefault="00023AFA" w:rsidP="000C3DB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99A2B3E" w14:textId="77777777" w:rsidR="00023AFA" w:rsidRDefault="00023AFA" w:rsidP="000C3DB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9D13A" w14:textId="77777777" w:rsidR="00023AFA" w:rsidRPr="00996C18" w:rsidRDefault="00023AFA" w:rsidP="000C3DB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5C6089"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F01FAA"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FBA9EF"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B2DBE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3AA77CB" w14:textId="77777777" w:rsidR="00023AFA" w:rsidRPr="00570BBD" w:rsidRDefault="00023AFA" w:rsidP="000C3DB6">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DC288E7" w14:textId="77777777" w:rsidR="00023AFA" w:rsidRDefault="00023AFA" w:rsidP="000C3DB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0ADDCF" w14:textId="77777777" w:rsidR="00023AFA" w:rsidRPr="00570BBD" w:rsidRDefault="00023AFA" w:rsidP="000C3DB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C2A8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27B50A" w14:textId="77777777" w:rsidR="00023AFA" w:rsidRPr="00570BBD" w:rsidRDefault="00023AFA" w:rsidP="000C3DB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59051E" w14:textId="77777777" w:rsidR="00023AFA" w:rsidRDefault="00023AFA" w:rsidP="000C3DB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62A7D" w14:textId="77777777" w:rsidR="00023AFA" w:rsidRPr="00570BBD" w:rsidRDefault="00023AFA" w:rsidP="000C3DB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38C80B" w14:textId="77777777" w:rsidR="00023AFA" w:rsidRPr="00570BBD" w:rsidRDefault="00023AFA" w:rsidP="000C3DB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5EFE2D" w14:textId="77777777" w:rsidR="00023AFA" w:rsidRPr="00570BBD" w:rsidRDefault="00023AFA" w:rsidP="000C3DB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9D652" w14:textId="77777777" w:rsidR="00023AFA" w:rsidRPr="00570BBD" w:rsidRDefault="00023AFA" w:rsidP="000C3DB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AFE514" w14:textId="77777777" w:rsidR="00023AFA" w:rsidRPr="00570BBD" w:rsidRDefault="00023AFA" w:rsidP="000C3DB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F3E935" w14:textId="77777777" w:rsidR="00023AFA" w:rsidRPr="00570BBD" w:rsidRDefault="00023AFA" w:rsidP="000C3DB6">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469842" w14:textId="77777777" w:rsidR="00023AFA" w:rsidRPr="00570BBD" w:rsidRDefault="00023AFA" w:rsidP="000C3DB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44BD526"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3CDCFC"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F682A5" w14:textId="77777777" w:rsidR="00023AFA" w:rsidRPr="00570BBD" w:rsidRDefault="00023AFA" w:rsidP="000C3DB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FEB846" w14:textId="77777777" w:rsidR="00023AFA" w:rsidRPr="009044F1" w:rsidRDefault="00023AFA" w:rsidP="000C3DB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F04872" w14:textId="77777777" w:rsidR="00096865" w:rsidRPr="00374F4A" w:rsidRDefault="009B5628" w:rsidP="000C3DB6">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7181049" w14:textId="77777777" w:rsidR="008842CE" w:rsidRPr="00374F4A" w:rsidRDefault="008842CE" w:rsidP="000C3DB6">
      <w:pPr>
        <w:widowControl w:val="0"/>
        <w:jc w:val="center"/>
        <w:rPr>
          <w:rFonts w:ascii="GHEA Grapalat" w:hAnsi="GHEA Grapalat"/>
          <w:b/>
        </w:rPr>
      </w:pPr>
    </w:p>
    <w:p w14:paraId="01359651" w14:textId="3CDFED48" w:rsidR="00096865" w:rsidRPr="009044F1" w:rsidRDefault="00096865" w:rsidP="000C3DB6">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46400">
        <w:rPr>
          <w:rFonts w:ascii="GHEA Grapalat" w:hAnsi="GHEA Grapalat"/>
          <w:b/>
        </w:rPr>
        <w:t>ЗАПРОС КОТИРОВОК</w:t>
      </w:r>
    </w:p>
    <w:p w14:paraId="7FD45413" w14:textId="77777777" w:rsidR="00096865" w:rsidRPr="009044F1" w:rsidRDefault="00096865" w:rsidP="000C3DB6">
      <w:pPr>
        <w:widowControl w:val="0"/>
        <w:jc w:val="center"/>
        <w:rPr>
          <w:rFonts w:ascii="GHEA Grapalat" w:hAnsi="GHEA Grapalat"/>
        </w:rPr>
      </w:pPr>
    </w:p>
    <w:p w14:paraId="0FAA5504" w14:textId="77777777" w:rsidR="00096865" w:rsidRPr="009044F1" w:rsidRDefault="008D5016" w:rsidP="000C3DB6">
      <w:pPr>
        <w:widowControl w:val="0"/>
        <w:jc w:val="center"/>
        <w:rPr>
          <w:rFonts w:ascii="GHEA Grapalat" w:hAnsi="GHEA Grapalat"/>
          <w:b/>
        </w:rPr>
      </w:pPr>
      <w:r w:rsidRPr="009044F1">
        <w:rPr>
          <w:rFonts w:ascii="GHEA Grapalat" w:hAnsi="GHEA Grapalat"/>
          <w:b/>
        </w:rPr>
        <w:t>1. ОБЩИЕ ПОЛОЖЕНИЯ</w:t>
      </w:r>
    </w:p>
    <w:p w14:paraId="148C4011"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8275D6"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EF6C49" w14:textId="77777777" w:rsidR="00096865" w:rsidRDefault="00096865" w:rsidP="000C3DB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19E251" w14:textId="77777777" w:rsidR="00096865" w:rsidRPr="009044F1" w:rsidRDefault="008D5016" w:rsidP="000C3DB6">
      <w:pPr>
        <w:widowControl w:val="0"/>
        <w:jc w:val="center"/>
        <w:rPr>
          <w:rFonts w:ascii="GHEA Grapalat" w:hAnsi="GHEA Grapalat"/>
          <w:b/>
        </w:rPr>
      </w:pPr>
      <w:r w:rsidRPr="009044F1">
        <w:rPr>
          <w:rFonts w:ascii="GHEA Grapalat" w:hAnsi="GHEA Grapalat"/>
          <w:b/>
        </w:rPr>
        <w:t>2. ЗАЯВКА НА ПРОЦЕДУРУ</w:t>
      </w:r>
    </w:p>
    <w:p w14:paraId="160C274D" w14:textId="77777777" w:rsidR="002D5CF0" w:rsidRPr="009044F1" w:rsidRDefault="0078387F" w:rsidP="000C3DB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4C81B2" w14:textId="77777777" w:rsidR="002D5CF0" w:rsidRPr="009044F1" w:rsidRDefault="002D5CF0" w:rsidP="000C3DB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11889DD" w14:textId="77777777" w:rsidR="00096865" w:rsidRPr="000811C1" w:rsidRDefault="002D5CF0" w:rsidP="000C3DB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56DDB65" w14:textId="77777777" w:rsidR="009D7EFF" w:rsidRDefault="009D7EFF" w:rsidP="000C3DB6">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86921F" w14:textId="77777777" w:rsidR="008D4137" w:rsidRPr="00D3436F" w:rsidRDefault="008D4137" w:rsidP="000C3DB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2FA0A6B3" w14:textId="27566BA4" w:rsidR="006505D2" w:rsidRPr="00B138F3" w:rsidRDefault="002C4DBF" w:rsidP="000C3DB6">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4127E92F" w14:textId="77777777" w:rsidR="002C4DBF" w:rsidRPr="009044F1" w:rsidRDefault="002C4DBF" w:rsidP="000C3DB6">
      <w:pPr>
        <w:widowControl w:val="0"/>
        <w:tabs>
          <w:tab w:val="left" w:pos="1134"/>
        </w:tabs>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14:paraId="332986D8" w14:textId="77777777" w:rsidR="00E67BA7" w:rsidRDefault="00096865" w:rsidP="000C3DB6">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B26CCFB" w14:textId="77777777" w:rsidR="00F27A50" w:rsidRPr="00D860D7" w:rsidRDefault="005E7AC1" w:rsidP="000C3DB6">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92A214" w14:textId="77777777" w:rsidR="00F27A50" w:rsidRPr="005B65E5" w:rsidRDefault="00690A4B" w:rsidP="000C3DB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6660E4DB" w14:textId="77777777" w:rsidR="00A67EAC" w:rsidRPr="00B64897" w:rsidRDefault="009F0AB3" w:rsidP="000C3DB6">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388EAF" w14:textId="77777777" w:rsidR="00B90C52" w:rsidRPr="00B64897" w:rsidRDefault="00B90C52" w:rsidP="000C3DB6">
      <w:pPr>
        <w:pStyle w:val="norm"/>
        <w:spacing w:line="240" w:lineRule="auto"/>
        <w:rPr>
          <w:rFonts w:ascii="GHEA Grapalat" w:hAnsi="GHEA Grapalat"/>
          <w:sz w:val="24"/>
          <w:szCs w:val="24"/>
        </w:rPr>
      </w:pPr>
    </w:p>
    <w:p w14:paraId="4AC6A358" w14:textId="77777777" w:rsidR="00B90C52" w:rsidRPr="003C4278" w:rsidRDefault="009F0AB3" w:rsidP="000C3DB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17543A8" w14:textId="77777777" w:rsidR="00EB3BFA" w:rsidRDefault="00EB3BFA" w:rsidP="000C3DB6">
      <w:pPr>
        <w:widowControl w:val="0"/>
        <w:tabs>
          <w:tab w:val="left" w:pos="1134"/>
        </w:tabs>
        <w:ind w:firstLine="567"/>
        <w:jc w:val="both"/>
        <w:rPr>
          <w:rFonts w:ascii="GHEA Grapalat" w:hAnsi="GHEA Grapalat"/>
        </w:rPr>
      </w:pPr>
      <w:r>
        <w:rPr>
          <w:rFonts w:ascii="GHEA Grapalat" w:hAnsi="GHEA Grapalat"/>
        </w:rPr>
        <w:br w:type="page"/>
      </w:r>
    </w:p>
    <w:p w14:paraId="4AB151F5" w14:textId="77777777" w:rsidR="00B2572B" w:rsidRPr="00374F4A" w:rsidRDefault="00B2572B" w:rsidP="000C3DB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A1FA40" w14:textId="70EF539A" w:rsidR="00B2572B" w:rsidRPr="00374F4A" w:rsidRDefault="00B2572B" w:rsidP="000C3DB6">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F07BB">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A0FC1">
        <w:rPr>
          <w:rFonts w:ascii="GHEA Grapalat" w:hAnsi="GHEA Grapalat"/>
        </w:rPr>
        <w:t>ԱՄԱՀ-ԱՄ-ԳՀԱՇՁԲ-26/65</w:t>
      </w:r>
    </w:p>
    <w:p w14:paraId="540A1F59" w14:textId="77777777" w:rsidR="00B2572B" w:rsidRPr="00374F4A" w:rsidRDefault="00B2572B" w:rsidP="000C3DB6">
      <w:pPr>
        <w:widowControl w:val="0"/>
        <w:jc w:val="center"/>
        <w:rPr>
          <w:rFonts w:ascii="GHEA Grapalat" w:hAnsi="GHEA Grapalat" w:cs="Sylfaen"/>
          <w:b/>
        </w:rPr>
      </w:pPr>
    </w:p>
    <w:p w14:paraId="236178B8" w14:textId="77777777" w:rsidR="00B2572B" w:rsidRPr="00374F4A" w:rsidRDefault="00B2572B" w:rsidP="000C3DB6">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D60E715" w14:textId="04605302" w:rsidR="00B2572B" w:rsidRPr="00374F4A" w:rsidRDefault="00B2572B" w:rsidP="000C3D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07BB">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98E1255" w14:textId="77777777" w:rsidR="00B2572B" w:rsidRPr="00374F4A" w:rsidRDefault="00B2572B" w:rsidP="000C3DB6">
      <w:pPr>
        <w:widowControl w:val="0"/>
        <w:jc w:val="center"/>
        <w:rPr>
          <w:rFonts w:ascii="GHEA Grapalat" w:hAnsi="GHEA Grapalat"/>
        </w:rPr>
      </w:pPr>
    </w:p>
    <w:p w14:paraId="1A620A8B" w14:textId="77777777" w:rsidR="00374F4A" w:rsidRPr="00C4157A" w:rsidRDefault="00374F4A" w:rsidP="000C3DB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3B2ACC" w14:textId="77777777" w:rsidR="00374F4A" w:rsidRPr="000C1746" w:rsidRDefault="00374F4A" w:rsidP="000C3DB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EE5A5B4" w14:textId="77777777" w:rsidR="00374F4A" w:rsidRPr="00DA5EA0" w:rsidRDefault="00374F4A" w:rsidP="000C3DB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12E32D" w14:textId="77777777" w:rsidR="00374F4A" w:rsidRPr="000C1746" w:rsidRDefault="000814B8" w:rsidP="000C3DB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207B2" w14:textId="1A803C20" w:rsidR="00374F4A" w:rsidRPr="00BD0FD1" w:rsidRDefault="00374F4A" w:rsidP="000C3DB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A0FC1">
        <w:rPr>
          <w:rFonts w:ascii="GHEA Grapalat" w:hAnsi="GHEA Grapalat"/>
        </w:rPr>
        <w:t>ԱՄԱՀ-ԱՄ-ԳՀԱՇՁԲ-26/65</w:t>
      </w:r>
      <w:r w:rsidR="006132ED">
        <w:rPr>
          <w:rFonts w:ascii="GHEA Grapalat" w:hAnsi="GHEA Grapalat"/>
        </w:rPr>
        <w:t>"</w:t>
      </w:r>
    </w:p>
    <w:p w14:paraId="190E030B" w14:textId="77777777" w:rsidR="00374F4A" w:rsidRPr="00C4157A" w:rsidRDefault="00374F4A" w:rsidP="000C3DB6">
      <w:pPr>
        <w:ind w:left="1560"/>
        <w:jc w:val="both"/>
        <w:rPr>
          <w:rFonts w:ascii="GHEA Grapalat" w:hAnsi="GHEA Grapalat"/>
          <w:sz w:val="20"/>
        </w:rPr>
      </w:pPr>
      <w:r w:rsidRPr="000C1746">
        <w:rPr>
          <w:rFonts w:ascii="GHEA Grapalat" w:hAnsi="GHEA Grapalat"/>
          <w:sz w:val="16"/>
        </w:rPr>
        <w:t>наименование заказчика</w:t>
      </w:r>
    </w:p>
    <w:p w14:paraId="49978C7F" w14:textId="77777777" w:rsidR="00374F4A" w:rsidRPr="00DA5EA0" w:rsidRDefault="00374F4A" w:rsidP="000C3DB6">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F5B343" w14:textId="77777777" w:rsidR="00374F4A" w:rsidRPr="002B75BF" w:rsidRDefault="00374F4A" w:rsidP="000C3DB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DEAE3FC" w14:textId="77777777" w:rsidR="00374F4A" w:rsidRPr="000C1746" w:rsidRDefault="00374F4A" w:rsidP="000C3DB6">
      <w:pPr>
        <w:ind w:left="1843"/>
        <w:jc w:val="both"/>
        <w:rPr>
          <w:rFonts w:ascii="GHEA Grapalat" w:hAnsi="GHEA Grapalat" w:cs="Sylfaen"/>
          <w:sz w:val="16"/>
        </w:rPr>
      </w:pPr>
      <w:r w:rsidRPr="000C1746">
        <w:rPr>
          <w:rFonts w:ascii="GHEA Grapalat" w:hAnsi="GHEA Grapalat"/>
          <w:sz w:val="16"/>
        </w:rPr>
        <w:t>наименование участника</w:t>
      </w:r>
    </w:p>
    <w:p w14:paraId="473921CC" w14:textId="77777777" w:rsidR="00374F4A" w:rsidRPr="00DA5EA0" w:rsidRDefault="00374F4A" w:rsidP="000C3DB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D2747C" w14:textId="77777777" w:rsidR="00374F4A" w:rsidRPr="000C1746" w:rsidRDefault="00374F4A" w:rsidP="000C3DB6">
      <w:pPr>
        <w:ind w:left="4111"/>
        <w:jc w:val="both"/>
        <w:rPr>
          <w:rFonts w:ascii="GHEA Grapalat" w:hAnsi="GHEA Grapalat" w:cs="Arial"/>
          <w:sz w:val="16"/>
        </w:rPr>
      </w:pPr>
      <w:r w:rsidRPr="000C1746">
        <w:rPr>
          <w:rFonts w:ascii="GHEA Grapalat" w:hAnsi="GHEA Grapalat"/>
          <w:sz w:val="16"/>
        </w:rPr>
        <w:t>наименование страны</w:t>
      </w:r>
    </w:p>
    <w:p w14:paraId="25CBB009" w14:textId="77777777" w:rsidR="000612B9" w:rsidRDefault="000612B9" w:rsidP="000C3DB6">
      <w:pPr>
        <w:jc w:val="both"/>
        <w:rPr>
          <w:rFonts w:ascii="GHEA Grapalat" w:hAnsi="GHEA Grapalat"/>
        </w:rPr>
      </w:pPr>
    </w:p>
    <w:p w14:paraId="122D0DD5" w14:textId="77777777" w:rsidR="000612B9" w:rsidRDefault="004F0CAA" w:rsidP="000C3DB6">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785F92" w14:textId="77777777" w:rsidR="002A0700" w:rsidRPr="000811C1" w:rsidRDefault="002A0700" w:rsidP="000C3DB6">
      <w:pPr>
        <w:ind w:left="1843"/>
        <w:rPr>
          <w:rFonts w:ascii="GHEA Grapalat" w:hAnsi="GHEA Grapalat" w:cs="Sylfaen"/>
          <w:sz w:val="16"/>
          <w:lang w:val="hy-AM"/>
        </w:rPr>
      </w:pPr>
      <w:r w:rsidRPr="000C1746">
        <w:rPr>
          <w:rFonts w:ascii="GHEA Grapalat" w:hAnsi="GHEA Grapalat"/>
          <w:sz w:val="16"/>
        </w:rPr>
        <w:t>наименование участника</w:t>
      </w:r>
    </w:p>
    <w:p w14:paraId="55F750E9" w14:textId="77777777" w:rsidR="000612B9" w:rsidRDefault="000612B9" w:rsidP="000C3DB6">
      <w:pPr>
        <w:jc w:val="both"/>
        <w:rPr>
          <w:rFonts w:ascii="GHEA Grapalat" w:hAnsi="GHEA Grapalat"/>
        </w:rPr>
      </w:pPr>
    </w:p>
    <w:p w14:paraId="0BE7D191" w14:textId="77777777" w:rsidR="00374F4A" w:rsidRPr="00B443ED" w:rsidRDefault="00374F4A" w:rsidP="000C3DB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75F4FC3" w14:textId="77777777" w:rsidR="00374F4A" w:rsidRPr="000C1746" w:rsidRDefault="00B138F3" w:rsidP="000C3DB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83CC7E" w14:textId="77777777" w:rsidR="00B138F3" w:rsidRDefault="00B138F3" w:rsidP="000C3DB6">
      <w:pPr>
        <w:jc w:val="both"/>
        <w:rPr>
          <w:rFonts w:ascii="GHEA Grapalat" w:hAnsi="GHEA Grapalat"/>
        </w:rPr>
      </w:pPr>
    </w:p>
    <w:p w14:paraId="21490A1E" w14:textId="77777777" w:rsidR="00374F4A" w:rsidRPr="008E7F24" w:rsidRDefault="00B138F3" w:rsidP="000C3DB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15DC9F" w14:textId="77777777" w:rsidR="00374F4A" w:rsidRPr="00D3436F" w:rsidRDefault="00B138F3" w:rsidP="000C3DB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BD6A53" w14:textId="77777777" w:rsidR="00B138F3" w:rsidRDefault="00B138F3" w:rsidP="000C3DB6">
      <w:pPr>
        <w:jc w:val="both"/>
        <w:rPr>
          <w:rFonts w:ascii="GHEA Grapalat" w:hAnsi="GHEA Grapalat"/>
        </w:rPr>
      </w:pPr>
    </w:p>
    <w:p w14:paraId="14A4AC3A" w14:textId="77777777" w:rsidR="009E1181" w:rsidRDefault="00F96993" w:rsidP="000C3DB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6FD7C8" w14:textId="77777777" w:rsidR="00F96993" w:rsidRDefault="009E1181" w:rsidP="000C3DB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B5DBAA" w14:textId="77777777" w:rsidR="00B16483" w:rsidRDefault="00B16483" w:rsidP="000C3DB6">
      <w:pPr>
        <w:jc w:val="both"/>
        <w:rPr>
          <w:rFonts w:ascii="GHEA Grapalat" w:hAnsi="GHEA Grapalat"/>
          <w:sz w:val="18"/>
          <w:szCs w:val="18"/>
        </w:rPr>
      </w:pPr>
    </w:p>
    <w:p w14:paraId="10B8D197" w14:textId="77777777" w:rsidR="00B16483" w:rsidRPr="00B16483" w:rsidRDefault="00B16483" w:rsidP="000C3DB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4D569D" w14:textId="77777777" w:rsidR="006B3E56" w:rsidRDefault="00B138F3" w:rsidP="000C3DB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0086D3" w14:textId="77777777" w:rsidR="00B16483" w:rsidRPr="00D3436F" w:rsidRDefault="00B16483" w:rsidP="000C3DB6">
      <w:pPr>
        <w:tabs>
          <w:tab w:val="left" w:pos="7371"/>
        </w:tabs>
        <w:ind w:left="3544" w:firstLine="3"/>
        <w:jc w:val="both"/>
        <w:rPr>
          <w:rFonts w:ascii="GHEA Grapalat" w:hAnsi="GHEA Grapalat"/>
          <w:sz w:val="16"/>
        </w:rPr>
      </w:pPr>
    </w:p>
    <w:p w14:paraId="1E411290" w14:textId="77777777" w:rsidR="006B3E56" w:rsidRDefault="006B3E56" w:rsidP="000C3DB6">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171E3D9" w14:textId="77777777" w:rsidR="006B3E56" w:rsidRDefault="006B3E56" w:rsidP="000C3DB6">
      <w:pPr>
        <w:widowControl w:val="0"/>
        <w:ind w:left="2835"/>
        <w:jc w:val="both"/>
        <w:rPr>
          <w:rFonts w:ascii="GHEA Grapalat" w:hAnsi="GHEA Grapalat"/>
          <w:sz w:val="16"/>
        </w:rPr>
      </w:pPr>
      <w:r>
        <w:rPr>
          <w:rFonts w:ascii="GHEA Grapalat" w:hAnsi="GHEA Grapalat"/>
          <w:sz w:val="16"/>
        </w:rPr>
        <w:t>наименование участника</w:t>
      </w:r>
    </w:p>
    <w:p w14:paraId="493EC4E3" w14:textId="77777777" w:rsidR="00C65D59" w:rsidRPr="001C57DE" w:rsidRDefault="00C65D59" w:rsidP="000C3DB6">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8141621" w14:textId="77777777" w:rsidR="00C65D59" w:rsidRPr="0001519E" w:rsidRDefault="00C65D59" w:rsidP="000C3DB6">
      <w:pPr>
        <w:widowControl w:val="0"/>
        <w:ind w:left="2835"/>
        <w:rPr>
          <w:rFonts w:ascii="GHEA Grapalat" w:hAnsi="GHEA Grapalat"/>
          <w:sz w:val="16"/>
        </w:rPr>
      </w:pPr>
      <w:r w:rsidRPr="001C57DE">
        <w:rPr>
          <w:rFonts w:ascii="GHEA Grapalat" w:hAnsi="GHEA Grapalat"/>
          <w:sz w:val="16"/>
        </w:rPr>
        <w:t>наименование участника</w:t>
      </w:r>
    </w:p>
    <w:p w14:paraId="05A1A56B" w14:textId="77777777" w:rsidR="00C65D59" w:rsidRPr="00403A28" w:rsidRDefault="00C65D59" w:rsidP="000C3DB6">
      <w:pPr>
        <w:rPr>
          <w:ins w:id="11" w:author="Vardan" w:date="2022-10-29T19:53:00Z"/>
          <w:rFonts w:ascii="GHEA Grapalat" w:hAnsi="GHEA Grapalat"/>
          <w:i/>
          <w:sz w:val="16"/>
          <w:highlight w:val="cyan"/>
          <w:vertAlign w:val="superscript"/>
          <w:lang w:val="es-ES"/>
        </w:rPr>
      </w:pPr>
    </w:p>
    <w:p w14:paraId="25539A8B" w14:textId="48F04E3A" w:rsidR="00C65D59" w:rsidRPr="00800B26" w:rsidRDefault="00C65D59" w:rsidP="000C3DB6">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CF07BB">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A0FC1">
        <w:rPr>
          <w:rFonts w:ascii="GHEA Grapalat" w:hAnsi="GHEA Grapalat"/>
        </w:rPr>
        <w:t>ԱՄԱՀ-ԱՄ-ԳՀԱՇՁԲ-26/65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35C8178" w14:textId="77777777" w:rsidR="00C65D59" w:rsidRPr="00800B26" w:rsidRDefault="00C65D59" w:rsidP="000C3DB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EDF8A32" w14:textId="77777777" w:rsidR="006B3E56" w:rsidRPr="00AC309E" w:rsidRDefault="00C65D59" w:rsidP="000C3DB6">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0C58372" w14:textId="07431F7B" w:rsidR="006B3E56" w:rsidRPr="00D125C1" w:rsidRDefault="00AC309E" w:rsidP="000C3DB6">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CF07BB">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A0FC1">
        <w:rPr>
          <w:rFonts w:ascii="GHEA Grapalat" w:hAnsi="GHEA Grapalat"/>
        </w:rPr>
        <w:t>ԱՄԱՀ-ԱՄ-ԳՀԱՇՁԲ-26/65</w:t>
      </w:r>
    </w:p>
    <w:p w14:paraId="745079BD" w14:textId="77777777" w:rsidR="006B3E56" w:rsidRPr="00AC309E" w:rsidRDefault="006B3E56" w:rsidP="000C3DB6">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E5B32E2" w14:textId="533F5673" w:rsidR="006B3E56" w:rsidRPr="00AC309E" w:rsidRDefault="006B3E56" w:rsidP="000C3DB6">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CF07BB">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BBBDF3F" w14:textId="77777777" w:rsidR="006B3E56" w:rsidRDefault="006B3E56" w:rsidP="000C3DB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17030E2" w14:textId="77777777" w:rsidR="006B3E56" w:rsidRDefault="006B3E56" w:rsidP="000C3DB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0FFC09" w14:textId="77777777" w:rsidR="006B3E56" w:rsidRDefault="006B3E56" w:rsidP="000C3DB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844A602" w14:textId="77777777" w:rsidR="006B3E56" w:rsidRDefault="006B3E56" w:rsidP="000C3DB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CA1722B" w14:textId="77777777" w:rsidR="006B3E56" w:rsidRDefault="006B3E56" w:rsidP="000C3DB6">
      <w:pPr>
        <w:widowControl w:val="0"/>
        <w:ind w:left="7088"/>
        <w:jc w:val="both"/>
        <w:rPr>
          <w:rFonts w:ascii="GHEA Grapalat" w:hAnsi="GHEA Grapalat"/>
        </w:rPr>
      </w:pPr>
      <w:r>
        <w:rPr>
          <w:rFonts w:ascii="GHEA Grapalat" w:hAnsi="GHEA Grapalat"/>
          <w:vertAlign w:val="superscript"/>
        </w:rPr>
        <w:t>наименование участника</w:t>
      </w:r>
    </w:p>
    <w:p w14:paraId="18A5B47D" w14:textId="77777777" w:rsidR="006B3E56" w:rsidRDefault="006B3E56" w:rsidP="000C3DB6">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809E339" w14:textId="77777777" w:rsidR="002E361E" w:rsidRPr="00BD438D" w:rsidRDefault="002E361E" w:rsidP="000C3DB6">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E5EC3F2" w14:textId="77777777" w:rsidR="002E361E" w:rsidRDefault="00BD438D" w:rsidP="000C3DB6">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8FE445" w14:textId="77777777" w:rsidR="006B3E56" w:rsidRPr="00BD438D" w:rsidRDefault="00687D28" w:rsidP="000C3DB6">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0F34FE3D" w14:textId="77777777" w:rsidR="00110534" w:rsidRDefault="00110534" w:rsidP="000C3DB6">
      <w:pPr>
        <w:jc w:val="both"/>
        <w:rPr>
          <w:rFonts w:ascii="GHEA Grapalat" w:hAnsi="GHEA Grapalat"/>
        </w:rPr>
      </w:pPr>
    </w:p>
    <w:p w14:paraId="7F0A3576" w14:textId="77777777" w:rsidR="006B3E56" w:rsidRPr="00EA7414" w:rsidRDefault="004B73B1" w:rsidP="000C3DB6">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45B1DEC3" w14:textId="77777777" w:rsidR="00E333E5" w:rsidRPr="000858EB" w:rsidDel="001F3245" w:rsidRDefault="00E333E5" w:rsidP="000C3DB6">
      <w:pPr>
        <w:ind w:firstLine="708"/>
        <w:contextualSpacing/>
        <w:jc w:val="both"/>
        <w:rPr>
          <w:del w:id="14" w:author="Inesa Kocharyan" w:date="2024-02-09T14:46:00Z"/>
          <w:rFonts w:ascii="GHEA Grapalat" w:hAnsi="GHEA Grapalat"/>
        </w:rPr>
      </w:pPr>
    </w:p>
    <w:p w14:paraId="53BBB216" w14:textId="77777777" w:rsidR="00F855BB" w:rsidDel="001F3245" w:rsidRDefault="00F855BB" w:rsidP="000C3DB6">
      <w:pPr>
        <w:tabs>
          <w:tab w:val="left" w:pos="7371"/>
        </w:tabs>
        <w:ind w:left="3544" w:firstLine="3"/>
        <w:jc w:val="both"/>
        <w:rPr>
          <w:del w:id="15" w:author="Inesa Kocharyan" w:date="2024-02-09T14:50:00Z"/>
          <w:rFonts w:ascii="GHEA Grapalat" w:hAnsi="GHEA Grapalat"/>
          <w:sz w:val="16"/>
          <w:lang w:val="hy-AM"/>
        </w:rPr>
      </w:pPr>
    </w:p>
    <w:p w14:paraId="62ABC843" w14:textId="77777777" w:rsidR="00F855BB" w:rsidRPr="000811C1" w:rsidRDefault="00F855BB" w:rsidP="000C3DB6">
      <w:pPr>
        <w:tabs>
          <w:tab w:val="left" w:pos="7371"/>
        </w:tabs>
        <w:ind w:left="3544" w:firstLine="3"/>
        <w:jc w:val="both"/>
        <w:rPr>
          <w:rFonts w:ascii="GHEA Grapalat" w:hAnsi="GHEA Grapalat"/>
          <w:sz w:val="16"/>
          <w:lang w:val="hy-AM"/>
        </w:rPr>
      </w:pPr>
    </w:p>
    <w:p w14:paraId="732E9D1C" w14:textId="77777777" w:rsidR="006B3E56" w:rsidRPr="00D3436F" w:rsidRDefault="006B3E56" w:rsidP="000C3DB6">
      <w:pPr>
        <w:tabs>
          <w:tab w:val="left" w:pos="7371"/>
        </w:tabs>
        <w:ind w:left="3544" w:firstLine="3"/>
        <w:jc w:val="both"/>
        <w:rPr>
          <w:rFonts w:ascii="GHEA Grapalat" w:hAnsi="GHEA Grapalat"/>
          <w:sz w:val="16"/>
        </w:rPr>
      </w:pPr>
    </w:p>
    <w:p w14:paraId="5E4E3527" w14:textId="77777777" w:rsidR="006B3E56" w:rsidRPr="00770B03" w:rsidRDefault="006B3E56" w:rsidP="000C3DB6">
      <w:pPr>
        <w:tabs>
          <w:tab w:val="left" w:pos="7371"/>
        </w:tabs>
        <w:ind w:left="3544" w:firstLine="3"/>
        <w:jc w:val="both"/>
        <w:rPr>
          <w:rFonts w:ascii="GHEA Grapalat" w:hAnsi="GHEA Grapalat"/>
          <w:sz w:val="16"/>
        </w:rPr>
      </w:pPr>
    </w:p>
    <w:p w14:paraId="795A0E47" w14:textId="77777777" w:rsidR="00374F4A" w:rsidRPr="000C1746" w:rsidRDefault="00374F4A" w:rsidP="000C3DB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E2B654" w14:textId="77777777" w:rsidR="00374F4A" w:rsidRPr="000C1746" w:rsidRDefault="00374F4A" w:rsidP="000C3DB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7963CC" w14:textId="77777777" w:rsidR="00374F4A" w:rsidRPr="000C1746" w:rsidRDefault="00374F4A" w:rsidP="000C3DB6">
      <w:pPr>
        <w:ind w:left="1134"/>
        <w:jc w:val="both"/>
        <w:rPr>
          <w:rFonts w:ascii="GHEA Grapalat" w:hAnsi="GHEA Grapalat"/>
          <w:sz w:val="16"/>
        </w:rPr>
      </w:pPr>
      <w:r w:rsidRPr="000C1746">
        <w:rPr>
          <w:rFonts w:ascii="GHEA Grapalat" w:hAnsi="GHEA Grapalat"/>
          <w:sz w:val="16"/>
        </w:rPr>
        <w:t>имя, фамилия руководителя)</w:t>
      </w:r>
    </w:p>
    <w:p w14:paraId="0DF65431" w14:textId="77777777" w:rsidR="0094684E" w:rsidRPr="009044F1" w:rsidRDefault="00B2572B" w:rsidP="000C3DB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E088F6D" w14:textId="77777777" w:rsidR="00123294" w:rsidRDefault="00123294" w:rsidP="000C3DB6">
      <w:pPr>
        <w:rPr>
          <w:rFonts w:ascii="GHEA Grapalat" w:hAnsi="GHEA Grapalat"/>
          <w:b/>
        </w:rPr>
      </w:pPr>
      <w:r>
        <w:rPr>
          <w:rFonts w:ascii="GHEA Grapalat" w:hAnsi="GHEA Grapalat"/>
          <w:b/>
        </w:rPr>
        <w:br w:type="page"/>
      </w:r>
    </w:p>
    <w:p w14:paraId="01DA4A68" w14:textId="77777777" w:rsidR="00D043C1" w:rsidRPr="009044F1" w:rsidRDefault="00D043C1" w:rsidP="000C3DB6">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E652065" w14:textId="7735855D" w:rsidR="00D043C1" w:rsidRPr="009044F1" w:rsidRDefault="00D043C1"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F07BB">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A0FC1">
        <w:rPr>
          <w:rFonts w:ascii="GHEA Grapalat" w:hAnsi="GHEA Grapalat"/>
          <w:b/>
          <w:sz w:val="24"/>
          <w:szCs w:val="24"/>
        </w:rPr>
        <w:t>ԱՄԱՀ-ԱՄ-ԳՀԱՇՁԲ-26/65</w:t>
      </w:r>
      <w:r>
        <w:rPr>
          <w:rFonts w:ascii="GHEA Grapalat" w:hAnsi="GHEA Grapalat"/>
          <w:b/>
          <w:sz w:val="24"/>
          <w:szCs w:val="24"/>
        </w:rPr>
        <w:t>"</w:t>
      </w:r>
      <w:r>
        <w:rPr>
          <w:rStyle w:val="af6"/>
          <w:rFonts w:ascii="GHEA Grapalat" w:hAnsi="GHEA Grapalat"/>
          <w:b/>
          <w:sz w:val="24"/>
          <w:szCs w:val="24"/>
        </w:rPr>
        <w:footnoteReference w:customMarkFollows="1" w:id="15"/>
        <w:t>*</w:t>
      </w:r>
    </w:p>
    <w:p w14:paraId="78988766" w14:textId="77777777" w:rsidR="00D043C1" w:rsidRDefault="00D043C1" w:rsidP="000C3DB6">
      <w:pPr>
        <w:widowControl w:val="0"/>
        <w:ind w:left="567" w:right="565"/>
        <w:jc w:val="center"/>
        <w:rPr>
          <w:rFonts w:ascii="GHEA Grapalat" w:hAnsi="GHEA Grapalat"/>
          <w:b/>
        </w:rPr>
      </w:pPr>
    </w:p>
    <w:p w14:paraId="26AB6947" w14:textId="77777777" w:rsidR="00C37BD8" w:rsidRPr="009044F1" w:rsidDel="001C3740" w:rsidRDefault="00C37BD8" w:rsidP="000C3DB6">
      <w:pPr>
        <w:widowControl w:val="0"/>
        <w:ind w:left="567" w:right="565"/>
        <w:jc w:val="center"/>
        <w:rPr>
          <w:del w:id="16" w:author="Inesa Kocharyan" w:date="2024-02-09T14:51:00Z"/>
          <w:rFonts w:ascii="GHEA Grapalat" w:hAnsi="GHEA Grapalat"/>
          <w:b/>
        </w:rPr>
      </w:pPr>
    </w:p>
    <w:p w14:paraId="0E8F5A8E" w14:textId="77777777" w:rsidR="004B73B1" w:rsidRPr="00391653" w:rsidRDefault="004B73B1" w:rsidP="000C3DB6">
      <w:pPr>
        <w:widowControl w:val="0"/>
        <w:ind w:left="567" w:right="565"/>
        <w:jc w:val="center"/>
        <w:rPr>
          <w:rFonts w:ascii="GHEA Grapalat" w:hAnsi="GHEA Grapalat"/>
          <w:b/>
          <w:lang w:val="hy-AM"/>
        </w:rPr>
      </w:pPr>
      <w:r>
        <w:rPr>
          <w:rFonts w:ascii="GHEA Grapalat" w:hAnsi="GHEA Grapalat"/>
          <w:b/>
        </w:rPr>
        <w:t>ЗАВЕРЕНИЕ</w:t>
      </w:r>
    </w:p>
    <w:p w14:paraId="2C91AEDD" w14:textId="77777777" w:rsidR="00D043C1" w:rsidRDefault="004B73B1" w:rsidP="000C3DB6">
      <w:pPr>
        <w:pStyle w:val="3"/>
        <w:keepNext w:val="0"/>
        <w:widowControl w:val="0"/>
        <w:spacing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BEE0D61" w14:textId="77777777" w:rsidR="00B81A8E" w:rsidRDefault="00B81A8E" w:rsidP="000C3DB6"/>
    <w:p w14:paraId="26842BD0" w14:textId="77777777" w:rsidR="00B81A8E" w:rsidRPr="00B81A8E" w:rsidRDefault="00B81A8E" w:rsidP="000C3DB6"/>
    <w:p w14:paraId="3791A1DB" w14:textId="77777777" w:rsidR="00EA7414" w:rsidRDefault="00D043C1" w:rsidP="000C3DB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8FB197C" w14:textId="77777777" w:rsidR="00D043C1" w:rsidRPr="00430541" w:rsidRDefault="00EA7414" w:rsidP="000C3DB6">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40D9C77" w14:textId="77777777" w:rsidR="00EA7414" w:rsidRDefault="00EA7414" w:rsidP="000C3DB6">
      <w:pPr>
        <w:widowControl w:val="0"/>
        <w:jc w:val="both"/>
        <w:rPr>
          <w:rFonts w:ascii="GHEA Grapalat" w:hAnsi="GHEA Grapalat"/>
        </w:rPr>
      </w:pPr>
    </w:p>
    <w:p w14:paraId="193842B8" w14:textId="4B9A90FF" w:rsidR="00D043C1" w:rsidRPr="00EA7414" w:rsidRDefault="00BE1C19" w:rsidP="000C3DB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2A0FC1">
        <w:rPr>
          <w:rFonts w:ascii="GHEA Grapalat" w:hAnsi="GHEA Grapalat"/>
          <w:sz w:val="22"/>
          <w:szCs w:val="22"/>
          <w:lang w:val="ru-RU"/>
        </w:rPr>
        <w:t>ԱՄԱՀ-ԱՄ-ԳՀԱՇՁԲ-26/65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E645D3F" w14:textId="77777777" w:rsidR="00D043C1" w:rsidRPr="00DD2B43" w:rsidRDefault="00D043C1"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59E98B" w14:textId="77777777" w:rsidR="00D043C1" w:rsidRPr="00567D3B" w:rsidRDefault="00D043C1"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361410E" w14:textId="77777777" w:rsidR="00D043C1" w:rsidRPr="008875C7" w:rsidRDefault="00D043C1" w:rsidP="000C3DB6">
      <w:pPr>
        <w:widowControl w:val="0"/>
        <w:jc w:val="right"/>
        <w:rPr>
          <w:rFonts w:ascii="GHEA Grapalat" w:hAnsi="GHEA Grapalat"/>
        </w:rPr>
      </w:pPr>
    </w:p>
    <w:p w14:paraId="15097B79" w14:textId="77777777" w:rsidR="00D043C1" w:rsidRPr="00D5443D" w:rsidRDefault="00D043C1" w:rsidP="000C3DB6">
      <w:pPr>
        <w:widowControl w:val="0"/>
        <w:jc w:val="right"/>
        <w:rPr>
          <w:rFonts w:ascii="GHEA Grapalat" w:hAnsi="GHEA Grapalat"/>
        </w:rPr>
      </w:pPr>
      <w:r w:rsidRPr="009044F1">
        <w:rPr>
          <w:rFonts w:ascii="GHEA Grapalat" w:hAnsi="GHEA Grapalat"/>
        </w:rPr>
        <w:t>М. П.</w:t>
      </w:r>
    </w:p>
    <w:p w14:paraId="27D28C14" w14:textId="77777777" w:rsidR="00D043C1" w:rsidRDefault="00D043C1" w:rsidP="000C3DB6">
      <w:pPr>
        <w:rPr>
          <w:rFonts w:ascii="GHEA Grapalat" w:hAnsi="GHEA Grapalat"/>
        </w:rPr>
      </w:pPr>
      <w:r>
        <w:rPr>
          <w:rFonts w:ascii="GHEA Grapalat" w:hAnsi="GHEA Grapalat"/>
        </w:rPr>
        <w:br w:type="page"/>
      </w:r>
    </w:p>
    <w:p w14:paraId="53549ACE" w14:textId="77777777" w:rsidR="00F33976" w:rsidRDefault="00F33976" w:rsidP="000C3DB6">
      <w:pPr>
        <w:jc w:val="right"/>
        <w:rPr>
          <w:rFonts w:ascii="GHEA Grapalat" w:hAnsi="GHEA Grapalat"/>
          <w:b/>
        </w:rPr>
      </w:pPr>
      <w:r>
        <w:rPr>
          <w:rFonts w:ascii="GHEA Grapalat" w:hAnsi="GHEA Grapalat"/>
          <w:b/>
        </w:rPr>
        <w:lastRenderedPageBreak/>
        <w:t xml:space="preserve">Приложение 1.3** </w:t>
      </w:r>
    </w:p>
    <w:p w14:paraId="6FC3ABDF" w14:textId="6C6BDF87" w:rsidR="00F33976" w:rsidRPr="00FA6464" w:rsidRDefault="00F33976" w:rsidP="000C3DB6">
      <w:pPr>
        <w:jc w:val="right"/>
        <w:rPr>
          <w:rFonts w:ascii="GHEA Grapalat" w:hAnsi="GHEA Grapalat"/>
          <w:b/>
        </w:rPr>
      </w:pPr>
      <w:r w:rsidRPr="001439BD">
        <w:rPr>
          <w:rFonts w:ascii="GHEA Grapalat" w:hAnsi="GHEA Grapalat"/>
          <w:b/>
        </w:rPr>
        <w:t xml:space="preserve">к Приглашению на </w:t>
      </w:r>
      <w:r w:rsidR="00CF07BB">
        <w:rPr>
          <w:rFonts w:ascii="GHEA Grapalat" w:hAnsi="GHEA Grapalat"/>
          <w:b/>
        </w:rPr>
        <w:t>запросе котировок</w:t>
      </w:r>
    </w:p>
    <w:p w14:paraId="2B877E5E" w14:textId="7C37FD26" w:rsidR="00C37BD8" w:rsidRDefault="00F33976" w:rsidP="00BB4C29">
      <w:pPr>
        <w:pStyle w:val="3"/>
        <w:keepNext w:val="0"/>
        <w:widowControl w:val="0"/>
        <w:spacing w:line="240" w:lineRule="auto"/>
        <w:ind w:firstLine="567"/>
        <w:jc w:val="right"/>
        <w:rPr>
          <w:rFonts w:ascii="GHEA Grapalat" w:hAnsi="GHEA Grapalat"/>
        </w:rPr>
      </w:pPr>
      <w:r w:rsidRPr="009044F1">
        <w:rPr>
          <w:rFonts w:ascii="GHEA Grapalat" w:hAnsi="GHEA Grapalat"/>
          <w:b/>
          <w:sz w:val="24"/>
          <w:szCs w:val="24"/>
        </w:rPr>
        <w:t xml:space="preserve">под кодом </w:t>
      </w:r>
      <w:r w:rsidR="002A0FC1">
        <w:rPr>
          <w:rFonts w:ascii="GHEA Grapalat" w:hAnsi="GHEA Grapalat"/>
        </w:rPr>
        <w:t>ԱՄԱՀ-ԱՄ-ԳՀԱՇՁԲ-26/65</w:t>
      </w:r>
    </w:p>
    <w:p w14:paraId="27F0E61C" w14:textId="18F2893C" w:rsidR="00092E73" w:rsidRDefault="00092E73" w:rsidP="00C37BD8">
      <w:pPr>
        <w:pStyle w:val="3"/>
        <w:keepNext w:val="0"/>
        <w:widowControl w:val="0"/>
        <w:spacing w:line="240" w:lineRule="auto"/>
        <w:ind w:firstLine="567"/>
        <w:rPr>
          <w:rFonts w:ascii="GHEA Grapalat" w:hAnsi="GHEA Grapalat"/>
          <w:b/>
        </w:rPr>
      </w:pPr>
      <w:r>
        <w:rPr>
          <w:rFonts w:ascii="GHEA Grapalat" w:hAnsi="GHEA Grapalat"/>
          <w:b/>
        </w:rPr>
        <w:t>ФОРМА</w:t>
      </w:r>
    </w:p>
    <w:p w14:paraId="5FB87BF7" w14:textId="77777777" w:rsidR="00092E73" w:rsidRPr="00C76978" w:rsidRDefault="00092E73" w:rsidP="000C3DB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3788A9F" w14:textId="77777777" w:rsidR="00092E73" w:rsidRPr="00ED3A13" w:rsidRDefault="00092E73" w:rsidP="000C3DB6">
      <w:pPr>
        <w:ind w:left="360" w:hanging="360"/>
        <w:jc w:val="center"/>
        <w:rPr>
          <w:rFonts w:ascii="GHEA Grapalat" w:eastAsia="GHEA Grapalat" w:hAnsi="GHEA Grapalat" w:cs="GHEA Grapalat"/>
          <w:b/>
        </w:rPr>
      </w:pPr>
    </w:p>
    <w:p w14:paraId="026AD214"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09F459"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17CFCE6" w14:textId="77777777" w:rsidTr="007D52DB">
        <w:tc>
          <w:tcPr>
            <w:tcW w:w="2836" w:type="dxa"/>
            <w:shd w:val="clear" w:color="auto" w:fill="D9E2F3"/>
            <w:vAlign w:val="center"/>
          </w:tcPr>
          <w:p w14:paraId="33EFE52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38074E" w14:textId="77777777" w:rsidR="00092E73" w:rsidRPr="00FD1EE4" w:rsidRDefault="00092E73" w:rsidP="000C3DB6">
            <w:pPr>
              <w:spacing w:before="240"/>
              <w:rPr>
                <w:rFonts w:ascii="GHEA Grapalat" w:eastAsia="GHEA Grapalat" w:hAnsi="GHEA Grapalat" w:cs="GHEA Grapalat"/>
              </w:rPr>
            </w:pPr>
          </w:p>
        </w:tc>
      </w:tr>
      <w:tr w:rsidR="00092E73" w:rsidRPr="00FD1EE4" w14:paraId="19AB4BC9" w14:textId="77777777" w:rsidTr="007D52DB">
        <w:tc>
          <w:tcPr>
            <w:tcW w:w="2836" w:type="dxa"/>
            <w:shd w:val="clear" w:color="auto" w:fill="D9E2F3"/>
            <w:vAlign w:val="center"/>
          </w:tcPr>
          <w:p w14:paraId="52FEDAE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2161A2" w14:textId="77777777" w:rsidR="00092E73" w:rsidRPr="00FD1EE4" w:rsidRDefault="00092E73" w:rsidP="000C3DB6">
            <w:pPr>
              <w:spacing w:before="240"/>
              <w:rPr>
                <w:rFonts w:ascii="GHEA Grapalat" w:eastAsia="GHEA Grapalat" w:hAnsi="GHEA Grapalat" w:cs="GHEA Grapalat"/>
              </w:rPr>
            </w:pPr>
          </w:p>
        </w:tc>
      </w:tr>
      <w:tr w:rsidR="00092E73" w:rsidRPr="00FD1EE4" w14:paraId="285C7799" w14:textId="77777777" w:rsidTr="007D52DB">
        <w:tc>
          <w:tcPr>
            <w:tcW w:w="2836" w:type="dxa"/>
            <w:shd w:val="clear" w:color="auto" w:fill="D9E2F3"/>
            <w:vAlign w:val="center"/>
          </w:tcPr>
          <w:p w14:paraId="5B871FE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DEEDFA" w14:textId="77777777" w:rsidR="00092E73" w:rsidRPr="00FD1EE4" w:rsidRDefault="00092E73" w:rsidP="000C3DB6">
            <w:pPr>
              <w:spacing w:before="240"/>
              <w:rPr>
                <w:rFonts w:ascii="GHEA Grapalat" w:eastAsia="GHEA Grapalat" w:hAnsi="GHEA Grapalat" w:cs="GHEA Grapalat"/>
              </w:rPr>
            </w:pPr>
          </w:p>
        </w:tc>
      </w:tr>
      <w:tr w:rsidR="00092E73" w:rsidRPr="00FD1EE4" w14:paraId="3A4499B1" w14:textId="77777777" w:rsidTr="007D52DB">
        <w:tc>
          <w:tcPr>
            <w:tcW w:w="2836" w:type="dxa"/>
            <w:shd w:val="clear" w:color="auto" w:fill="D9E2F3"/>
            <w:vAlign w:val="center"/>
          </w:tcPr>
          <w:p w14:paraId="7E64F20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A5373C" w14:textId="77777777" w:rsidR="00092E73" w:rsidRPr="00FD1EE4" w:rsidRDefault="00092E73" w:rsidP="000C3DB6">
            <w:pPr>
              <w:spacing w:before="240"/>
              <w:rPr>
                <w:rFonts w:ascii="GHEA Grapalat" w:eastAsia="GHEA Grapalat" w:hAnsi="GHEA Grapalat" w:cs="GHEA Grapalat"/>
              </w:rPr>
            </w:pPr>
          </w:p>
        </w:tc>
      </w:tr>
      <w:tr w:rsidR="00092E73" w:rsidRPr="00FD1EE4" w14:paraId="3597630C" w14:textId="77777777" w:rsidTr="007D52DB">
        <w:tc>
          <w:tcPr>
            <w:tcW w:w="2836" w:type="dxa"/>
            <w:shd w:val="clear" w:color="auto" w:fill="D9E2F3"/>
            <w:vAlign w:val="center"/>
          </w:tcPr>
          <w:p w14:paraId="74C8EB2C"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AF2F46A" w14:textId="77777777" w:rsidR="00092E73" w:rsidRPr="00FD1EE4" w:rsidRDefault="00092E73" w:rsidP="000C3DB6">
            <w:pPr>
              <w:spacing w:before="240"/>
              <w:rPr>
                <w:rFonts w:ascii="GHEA Grapalat" w:eastAsia="GHEA Grapalat" w:hAnsi="GHEA Grapalat" w:cs="GHEA Grapalat"/>
              </w:rPr>
            </w:pPr>
          </w:p>
        </w:tc>
      </w:tr>
      <w:tr w:rsidR="00092E73" w:rsidRPr="00FD1EE4" w14:paraId="317DECA4" w14:textId="77777777" w:rsidTr="007D52DB">
        <w:tc>
          <w:tcPr>
            <w:tcW w:w="2836" w:type="dxa"/>
            <w:shd w:val="clear" w:color="auto" w:fill="D9E2F3"/>
            <w:vAlign w:val="center"/>
          </w:tcPr>
          <w:p w14:paraId="0BBF835A"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1ECBD1" w14:textId="77777777" w:rsidR="00092E73" w:rsidRPr="00FD1EE4" w:rsidRDefault="00092E73" w:rsidP="000C3DB6">
            <w:pPr>
              <w:spacing w:before="240"/>
              <w:ind w:left="993" w:hanging="851"/>
              <w:rPr>
                <w:rFonts w:ascii="GHEA Grapalat" w:eastAsia="GHEA Grapalat" w:hAnsi="GHEA Grapalat" w:cs="GHEA Grapalat"/>
              </w:rPr>
            </w:pPr>
          </w:p>
        </w:tc>
      </w:tr>
      <w:tr w:rsidR="00092E73" w:rsidRPr="00FD1EE4" w14:paraId="2F0BC680" w14:textId="77777777" w:rsidTr="007D52DB">
        <w:tc>
          <w:tcPr>
            <w:tcW w:w="2836" w:type="dxa"/>
            <w:shd w:val="clear" w:color="auto" w:fill="D9E2F3"/>
            <w:vAlign w:val="center"/>
          </w:tcPr>
          <w:p w14:paraId="46EC0FA4" w14:textId="77777777" w:rsidR="00092E73" w:rsidRPr="00FD1EE4" w:rsidRDefault="00092E73" w:rsidP="000C3DB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20EC07" w14:textId="77777777" w:rsidR="00092E73" w:rsidRPr="00FD1EE4" w:rsidRDefault="00092E73" w:rsidP="000C3DB6">
            <w:pPr>
              <w:spacing w:before="240"/>
              <w:ind w:left="993" w:hanging="851"/>
              <w:rPr>
                <w:rFonts w:ascii="GHEA Grapalat" w:eastAsia="GHEA Grapalat" w:hAnsi="GHEA Grapalat" w:cs="GHEA Grapalat"/>
              </w:rPr>
            </w:pPr>
          </w:p>
        </w:tc>
      </w:tr>
    </w:tbl>
    <w:p w14:paraId="71CADCF0"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41AE6E" w14:textId="77777777" w:rsidTr="007D52DB">
        <w:tc>
          <w:tcPr>
            <w:tcW w:w="2835" w:type="dxa"/>
            <w:shd w:val="clear" w:color="auto" w:fill="D9E2F3"/>
            <w:vAlign w:val="center"/>
          </w:tcPr>
          <w:p w14:paraId="0E8AC51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B8F952" w14:textId="77777777" w:rsidR="00092E73" w:rsidRPr="00FD1EE4" w:rsidRDefault="00092E73" w:rsidP="000C3DB6">
            <w:pPr>
              <w:spacing w:before="240"/>
              <w:rPr>
                <w:rFonts w:ascii="GHEA Grapalat" w:eastAsia="GHEA Grapalat" w:hAnsi="GHEA Grapalat" w:cs="GHEA Grapalat"/>
              </w:rPr>
            </w:pPr>
          </w:p>
        </w:tc>
      </w:tr>
      <w:tr w:rsidR="00092E73" w:rsidRPr="00FD1EE4" w14:paraId="66B1FDAE" w14:textId="77777777" w:rsidTr="007D52DB">
        <w:trPr>
          <w:trHeight w:val="1487"/>
        </w:trPr>
        <w:tc>
          <w:tcPr>
            <w:tcW w:w="2835" w:type="dxa"/>
            <w:shd w:val="clear" w:color="auto" w:fill="D9E2F3"/>
            <w:vAlign w:val="center"/>
          </w:tcPr>
          <w:p w14:paraId="75CDA4A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335E35" w14:textId="77777777" w:rsidR="00092E73" w:rsidRPr="00FD1EE4" w:rsidRDefault="00092E73" w:rsidP="000C3DB6">
            <w:pPr>
              <w:spacing w:before="240"/>
              <w:rPr>
                <w:rFonts w:ascii="GHEA Grapalat" w:eastAsia="GHEA Grapalat" w:hAnsi="GHEA Grapalat" w:cs="GHEA Grapalat"/>
              </w:rPr>
            </w:pPr>
          </w:p>
        </w:tc>
      </w:tr>
    </w:tbl>
    <w:p w14:paraId="555DE1BD"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74717C" w14:textId="77777777" w:rsidTr="007D52DB">
        <w:tc>
          <w:tcPr>
            <w:tcW w:w="2835" w:type="dxa"/>
            <w:shd w:val="clear" w:color="auto" w:fill="D9E2F3"/>
            <w:vAlign w:val="center"/>
          </w:tcPr>
          <w:p w14:paraId="0DA9EE39"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24BD06" w14:textId="77777777" w:rsidR="00092E73" w:rsidRPr="00FD1EE4" w:rsidRDefault="00092E73" w:rsidP="000C3DB6">
            <w:pPr>
              <w:spacing w:before="240"/>
              <w:rPr>
                <w:rFonts w:ascii="GHEA Grapalat" w:eastAsia="GHEA Grapalat" w:hAnsi="GHEA Grapalat" w:cs="GHEA Grapalat"/>
              </w:rPr>
            </w:pPr>
          </w:p>
        </w:tc>
      </w:tr>
      <w:tr w:rsidR="00092E73" w:rsidRPr="00FD1EE4" w14:paraId="514D979C" w14:textId="77777777" w:rsidTr="007D52DB">
        <w:tc>
          <w:tcPr>
            <w:tcW w:w="2835" w:type="dxa"/>
            <w:shd w:val="clear" w:color="auto" w:fill="D9E2F3"/>
            <w:vAlign w:val="center"/>
          </w:tcPr>
          <w:p w14:paraId="1D3287E0"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937072" w14:textId="77777777" w:rsidR="00092E73" w:rsidRPr="00FD1EE4" w:rsidRDefault="00092E73" w:rsidP="000C3DB6">
            <w:pPr>
              <w:spacing w:before="240"/>
              <w:rPr>
                <w:rFonts w:ascii="GHEA Grapalat" w:eastAsia="GHEA Grapalat" w:hAnsi="GHEA Grapalat" w:cs="GHEA Grapalat"/>
              </w:rPr>
            </w:pPr>
          </w:p>
        </w:tc>
      </w:tr>
      <w:tr w:rsidR="00092E73" w:rsidRPr="00FD1EE4" w14:paraId="0F472B31" w14:textId="77777777" w:rsidTr="007D52DB">
        <w:tc>
          <w:tcPr>
            <w:tcW w:w="2835" w:type="dxa"/>
            <w:shd w:val="clear" w:color="auto" w:fill="D9E2F3"/>
            <w:vAlign w:val="center"/>
          </w:tcPr>
          <w:p w14:paraId="28BE1F7A"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0CA6310" w14:textId="77777777" w:rsidR="00092E73" w:rsidRPr="00FD1EE4" w:rsidRDefault="00092E73" w:rsidP="000C3DB6">
            <w:pPr>
              <w:spacing w:before="240"/>
              <w:rPr>
                <w:rFonts w:ascii="GHEA Grapalat" w:eastAsia="GHEA Grapalat" w:hAnsi="GHEA Grapalat" w:cs="GHEA Grapalat"/>
              </w:rPr>
            </w:pPr>
          </w:p>
        </w:tc>
      </w:tr>
    </w:tbl>
    <w:p w14:paraId="3850AA21" w14:textId="77777777" w:rsidR="00092E73" w:rsidRPr="00FD1EE4" w:rsidRDefault="00092E73" w:rsidP="000C3DB6">
      <w:pPr>
        <w:rPr>
          <w:rFonts w:ascii="GHEA Grapalat" w:eastAsia="GHEA Grapalat" w:hAnsi="GHEA Grapalat" w:cs="GHEA Grapalat"/>
        </w:rPr>
      </w:pPr>
    </w:p>
    <w:p w14:paraId="099B77BA" w14:textId="77777777" w:rsidR="00092E73" w:rsidRPr="00FD1EE4" w:rsidRDefault="00092E73" w:rsidP="000C3DB6">
      <w:pPr>
        <w:rPr>
          <w:rFonts w:ascii="GHEA Grapalat" w:eastAsia="GHEA Grapalat" w:hAnsi="GHEA Grapalat" w:cs="GHEA Grapalat"/>
        </w:rPr>
      </w:pPr>
      <w:r w:rsidRPr="00FD1EE4">
        <w:rPr>
          <w:rFonts w:ascii="GHEA Grapalat" w:hAnsi="GHEA Grapalat"/>
        </w:rPr>
        <w:br w:type="page"/>
      </w:r>
    </w:p>
    <w:p w14:paraId="2C4CD5D7" w14:textId="77777777" w:rsidR="00092E73" w:rsidRPr="009A52BE"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B46695" w14:textId="77777777" w:rsidR="00092E73" w:rsidRPr="004E2F96"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C6D8DF" w14:textId="77777777" w:rsidTr="007D52DB">
        <w:tc>
          <w:tcPr>
            <w:tcW w:w="2835" w:type="dxa"/>
            <w:shd w:val="clear" w:color="auto" w:fill="D9E2F3"/>
            <w:vAlign w:val="center"/>
          </w:tcPr>
          <w:p w14:paraId="15D034ED"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8B36EB" w14:textId="77777777" w:rsidR="00092E73" w:rsidRPr="00FD1EE4" w:rsidRDefault="00092E73" w:rsidP="000C3DB6">
            <w:pPr>
              <w:spacing w:before="240"/>
              <w:rPr>
                <w:rFonts w:ascii="GHEA Grapalat" w:eastAsia="GHEA Grapalat" w:hAnsi="GHEA Grapalat" w:cs="GHEA Grapalat"/>
              </w:rPr>
            </w:pPr>
          </w:p>
        </w:tc>
      </w:tr>
      <w:tr w:rsidR="00092E73" w:rsidRPr="00FD1EE4" w14:paraId="0E777249" w14:textId="77777777" w:rsidTr="007D52DB">
        <w:tc>
          <w:tcPr>
            <w:tcW w:w="2835" w:type="dxa"/>
            <w:shd w:val="clear" w:color="auto" w:fill="D9E2F3"/>
            <w:vAlign w:val="center"/>
          </w:tcPr>
          <w:p w14:paraId="497AB4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69D75B" w14:textId="77777777" w:rsidR="00092E73" w:rsidRPr="00FD1EE4" w:rsidRDefault="00092E73" w:rsidP="000C3DB6">
            <w:pPr>
              <w:spacing w:before="240"/>
              <w:rPr>
                <w:rFonts w:ascii="GHEA Grapalat" w:eastAsia="GHEA Grapalat" w:hAnsi="GHEA Grapalat" w:cs="GHEA Grapalat"/>
              </w:rPr>
            </w:pPr>
          </w:p>
        </w:tc>
      </w:tr>
    </w:tbl>
    <w:p w14:paraId="17682527"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6E883D" w14:textId="77777777" w:rsidTr="007D52DB">
        <w:tc>
          <w:tcPr>
            <w:tcW w:w="2835" w:type="dxa"/>
            <w:shd w:val="clear" w:color="auto" w:fill="D9E2F3"/>
            <w:vAlign w:val="center"/>
          </w:tcPr>
          <w:p w14:paraId="1165F95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1B9D4F" w14:textId="77777777" w:rsidR="00092E73" w:rsidRPr="00FD1EE4" w:rsidRDefault="00092E73" w:rsidP="000C3DB6">
            <w:pPr>
              <w:spacing w:before="240"/>
              <w:rPr>
                <w:rFonts w:ascii="GHEA Grapalat" w:eastAsia="GHEA Grapalat" w:hAnsi="GHEA Grapalat" w:cs="GHEA Grapalat"/>
              </w:rPr>
            </w:pPr>
          </w:p>
        </w:tc>
      </w:tr>
      <w:tr w:rsidR="00092E73" w:rsidRPr="00FD1EE4" w14:paraId="09E285E1" w14:textId="77777777" w:rsidTr="007D52DB">
        <w:tc>
          <w:tcPr>
            <w:tcW w:w="2835" w:type="dxa"/>
            <w:shd w:val="clear" w:color="auto" w:fill="D9E2F3"/>
            <w:vAlign w:val="center"/>
          </w:tcPr>
          <w:p w14:paraId="416D49E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B8F02C" w14:textId="77777777" w:rsidR="00092E73" w:rsidRPr="00FD1EE4" w:rsidRDefault="00092E73" w:rsidP="000C3DB6">
            <w:pPr>
              <w:spacing w:before="240"/>
              <w:rPr>
                <w:rFonts w:ascii="GHEA Grapalat" w:eastAsia="GHEA Grapalat" w:hAnsi="GHEA Grapalat" w:cs="GHEA Grapalat"/>
              </w:rPr>
            </w:pPr>
          </w:p>
        </w:tc>
      </w:tr>
      <w:tr w:rsidR="00092E73" w:rsidRPr="00FD1EE4" w14:paraId="0CBF6118" w14:textId="77777777" w:rsidTr="007D52DB">
        <w:tc>
          <w:tcPr>
            <w:tcW w:w="2835" w:type="dxa"/>
            <w:shd w:val="clear" w:color="auto" w:fill="D9E2F3"/>
            <w:vAlign w:val="center"/>
          </w:tcPr>
          <w:p w14:paraId="5236BD9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1954" w14:textId="77777777" w:rsidR="00092E73" w:rsidRPr="00FD1EE4" w:rsidRDefault="00092E73" w:rsidP="000C3DB6">
            <w:pPr>
              <w:spacing w:before="240"/>
              <w:rPr>
                <w:rFonts w:ascii="GHEA Grapalat" w:eastAsia="GHEA Grapalat" w:hAnsi="GHEA Grapalat" w:cs="GHEA Grapalat"/>
              </w:rPr>
            </w:pPr>
          </w:p>
        </w:tc>
      </w:tr>
      <w:tr w:rsidR="00092E73" w:rsidRPr="00FD1EE4" w14:paraId="27D34C3E" w14:textId="77777777" w:rsidTr="007D52DB">
        <w:tc>
          <w:tcPr>
            <w:tcW w:w="2835" w:type="dxa"/>
            <w:shd w:val="clear" w:color="auto" w:fill="D9E2F3"/>
            <w:vAlign w:val="center"/>
          </w:tcPr>
          <w:p w14:paraId="24FC845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6D3D3F" w14:textId="77777777" w:rsidR="00092E73" w:rsidRPr="00FD1EE4" w:rsidRDefault="00092E73" w:rsidP="000C3DB6">
            <w:pPr>
              <w:spacing w:before="240"/>
              <w:rPr>
                <w:rFonts w:ascii="GHEA Grapalat" w:eastAsia="GHEA Grapalat" w:hAnsi="GHEA Grapalat" w:cs="GHEA Grapalat"/>
              </w:rPr>
            </w:pPr>
          </w:p>
        </w:tc>
      </w:tr>
      <w:tr w:rsidR="00092E73" w:rsidRPr="00FD1EE4" w14:paraId="1FECB387" w14:textId="77777777" w:rsidTr="007D52DB">
        <w:tc>
          <w:tcPr>
            <w:tcW w:w="2835" w:type="dxa"/>
            <w:shd w:val="clear" w:color="auto" w:fill="D9E2F3"/>
            <w:vAlign w:val="center"/>
          </w:tcPr>
          <w:p w14:paraId="70209C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1CBF89" w14:textId="77777777" w:rsidR="00092E73" w:rsidRPr="00FD1EE4" w:rsidRDefault="00092E73" w:rsidP="000C3DB6">
            <w:pPr>
              <w:spacing w:before="240"/>
              <w:rPr>
                <w:rFonts w:ascii="GHEA Grapalat" w:eastAsia="GHEA Grapalat" w:hAnsi="GHEA Grapalat" w:cs="GHEA Grapalat"/>
              </w:rPr>
            </w:pPr>
          </w:p>
        </w:tc>
      </w:tr>
      <w:tr w:rsidR="00092E73" w:rsidRPr="00FD1EE4" w14:paraId="5C03846A" w14:textId="77777777" w:rsidTr="007D52DB">
        <w:trPr>
          <w:trHeight w:val="1361"/>
        </w:trPr>
        <w:tc>
          <w:tcPr>
            <w:tcW w:w="2835" w:type="dxa"/>
            <w:shd w:val="clear" w:color="auto" w:fill="D9E2F3"/>
            <w:vAlign w:val="center"/>
          </w:tcPr>
          <w:p w14:paraId="56B003D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98FC84A" w14:textId="77777777" w:rsidR="00092E73" w:rsidRPr="00FD1EE4" w:rsidRDefault="00092E73" w:rsidP="000C3DB6">
            <w:pPr>
              <w:spacing w:before="240"/>
              <w:rPr>
                <w:rFonts w:ascii="GHEA Grapalat" w:eastAsia="GHEA Grapalat" w:hAnsi="GHEA Grapalat" w:cs="GHEA Grapalat"/>
              </w:rPr>
            </w:pPr>
          </w:p>
        </w:tc>
      </w:tr>
      <w:tr w:rsidR="00092E73" w:rsidRPr="00FD1EE4" w14:paraId="0041D845" w14:textId="77777777" w:rsidTr="007D52DB">
        <w:tc>
          <w:tcPr>
            <w:tcW w:w="2835" w:type="dxa"/>
            <w:shd w:val="clear" w:color="auto" w:fill="D9E2F3"/>
            <w:vAlign w:val="center"/>
          </w:tcPr>
          <w:p w14:paraId="0DFBC5E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E4F2C3" w14:textId="77777777" w:rsidR="00092E73" w:rsidRPr="00FD1EE4" w:rsidRDefault="00092E73" w:rsidP="000C3DB6">
            <w:pPr>
              <w:spacing w:before="240"/>
              <w:rPr>
                <w:rFonts w:ascii="GHEA Grapalat" w:eastAsia="GHEA Grapalat" w:hAnsi="GHEA Grapalat" w:cs="GHEA Grapalat"/>
              </w:rPr>
            </w:pPr>
          </w:p>
        </w:tc>
      </w:tr>
    </w:tbl>
    <w:p w14:paraId="79126FBB" w14:textId="77777777" w:rsidR="00092E73" w:rsidRPr="00574FF7"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C6F8477" w14:textId="77777777" w:rsidTr="007D52DB">
        <w:tc>
          <w:tcPr>
            <w:tcW w:w="2836" w:type="dxa"/>
            <w:shd w:val="clear" w:color="auto" w:fill="D9E2F3"/>
            <w:vAlign w:val="center"/>
          </w:tcPr>
          <w:p w14:paraId="535560A1" w14:textId="77777777" w:rsidR="00092E73" w:rsidRPr="00FD1EE4" w:rsidRDefault="00092E73" w:rsidP="000C3DB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68E6EB" w14:textId="77777777" w:rsidR="00092E73" w:rsidRPr="00FD1EE4" w:rsidRDefault="00092E73" w:rsidP="000C3DB6">
            <w:pPr>
              <w:spacing w:before="240"/>
              <w:rPr>
                <w:rFonts w:ascii="GHEA Grapalat" w:eastAsia="GHEA Grapalat" w:hAnsi="GHEA Grapalat" w:cs="GHEA Grapalat"/>
              </w:rPr>
            </w:pPr>
          </w:p>
        </w:tc>
      </w:tr>
      <w:tr w:rsidR="00092E73" w:rsidRPr="00FD1EE4" w14:paraId="03F7AD0E" w14:textId="77777777" w:rsidTr="007D52DB">
        <w:tc>
          <w:tcPr>
            <w:tcW w:w="2836" w:type="dxa"/>
            <w:shd w:val="clear" w:color="auto" w:fill="D9E2F3"/>
            <w:vAlign w:val="center"/>
          </w:tcPr>
          <w:p w14:paraId="2D397A76" w14:textId="77777777" w:rsidR="00092E73" w:rsidRPr="00FD1EE4" w:rsidRDefault="00092E73" w:rsidP="000C3DB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1BC14F" w14:textId="77777777" w:rsidR="00092E73" w:rsidRPr="00FD1EE4" w:rsidRDefault="0021414C" w:rsidP="000C3DB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D3AF44" w14:textId="77777777" w:rsidR="00092E73" w:rsidRPr="00FD1EE4" w:rsidRDefault="0021414C" w:rsidP="000C3DB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6B48C"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F393D1F" w14:textId="77777777" w:rsidR="00092E73" w:rsidRPr="00CB7DFD"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EA9512"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CD409A" w14:textId="77777777" w:rsidTr="007D52DB">
        <w:tc>
          <w:tcPr>
            <w:tcW w:w="2837" w:type="dxa"/>
            <w:shd w:val="clear" w:color="auto" w:fill="D9E2F3"/>
            <w:vAlign w:val="center"/>
          </w:tcPr>
          <w:p w14:paraId="5F659FF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B6AB0F" w14:textId="77777777" w:rsidR="00092E73" w:rsidRPr="00FD1EE4" w:rsidRDefault="00092E73" w:rsidP="000C3DB6">
            <w:pPr>
              <w:spacing w:before="240"/>
              <w:rPr>
                <w:rFonts w:ascii="GHEA Grapalat" w:eastAsia="GHEA Grapalat" w:hAnsi="GHEA Grapalat" w:cs="GHEA Grapalat"/>
              </w:rPr>
            </w:pPr>
          </w:p>
        </w:tc>
      </w:tr>
      <w:tr w:rsidR="00092E73" w:rsidRPr="00FD1EE4" w14:paraId="3340CB6D" w14:textId="77777777" w:rsidTr="007D52DB">
        <w:tc>
          <w:tcPr>
            <w:tcW w:w="2837" w:type="dxa"/>
            <w:shd w:val="clear" w:color="auto" w:fill="D9E2F3"/>
            <w:vAlign w:val="center"/>
          </w:tcPr>
          <w:p w14:paraId="4734523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424AEA" w14:textId="77777777" w:rsidR="00092E73" w:rsidRPr="00FD1EE4" w:rsidRDefault="00092E73" w:rsidP="000C3DB6">
            <w:pPr>
              <w:spacing w:before="240"/>
              <w:rPr>
                <w:rFonts w:ascii="GHEA Grapalat" w:eastAsia="GHEA Grapalat" w:hAnsi="GHEA Grapalat" w:cs="GHEA Grapalat"/>
              </w:rPr>
            </w:pPr>
          </w:p>
        </w:tc>
      </w:tr>
      <w:tr w:rsidR="00092E73" w:rsidRPr="00FD1EE4" w14:paraId="3AABCFFD" w14:textId="77777777" w:rsidTr="007D52DB">
        <w:tc>
          <w:tcPr>
            <w:tcW w:w="2837" w:type="dxa"/>
            <w:shd w:val="clear" w:color="auto" w:fill="D9E2F3"/>
            <w:vAlign w:val="center"/>
          </w:tcPr>
          <w:p w14:paraId="57C8D4F6"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9EBC54" w14:textId="77777777" w:rsidR="00092E73" w:rsidRPr="00FD1EE4" w:rsidRDefault="00092E73" w:rsidP="000C3DB6">
            <w:pPr>
              <w:spacing w:before="240"/>
              <w:rPr>
                <w:rFonts w:ascii="GHEA Grapalat" w:eastAsia="GHEA Grapalat" w:hAnsi="GHEA Grapalat" w:cs="GHEA Grapalat"/>
              </w:rPr>
            </w:pPr>
          </w:p>
        </w:tc>
      </w:tr>
      <w:tr w:rsidR="00092E73" w:rsidRPr="00FD1EE4" w14:paraId="28D0FC8A" w14:textId="77777777" w:rsidTr="007D52DB">
        <w:tc>
          <w:tcPr>
            <w:tcW w:w="2837" w:type="dxa"/>
            <w:shd w:val="clear" w:color="auto" w:fill="D9E2F3"/>
            <w:vAlign w:val="center"/>
          </w:tcPr>
          <w:p w14:paraId="6C56DE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AFFEAD" w14:textId="77777777" w:rsidR="00092E73" w:rsidRPr="00FD1EE4" w:rsidRDefault="0021414C" w:rsidP="000C3DB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9CA1695" w14:textId="77777777" w:rsidR="00092E73" w:rsidRPr="00FD1EE4" w:rsidRDefault="0021414C" w:rsidP="000C3DB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750CA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157397" w14:textId="77777777" w:rsidTr="007D52DB">
        <w:tc>
          <w:tcPr>
            <w:tcW w:w="2837" w:type="dxa"/>
            <w:shd w:val="clear" w:color="auto" w:fill="D9E2F3"/>
            <w:vAlign w:val="center"/>
          </w:tcPr>
          <w:p w14:paraId="497255CD" w14:textId="77777777" w:rsidR="00092E73" w:rsidRPr="00B047A2"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528718" w14:textId="77777777" w:rsidR="00092E73" w:rsidRPr="00FD1EE4" w:rsidRDefault="00092E73" w:rsidP="000C3DB6">
            <w:pPr>
              <w:spacing w:before="240"/>
              <w:rPr>
                <w:rFonts w:ascii="GHEA Grapalat" w:eastAsia="GHEA Grapalat" w:hAnsi="GHEA Grapalat" w:cs="GHEA Grapalat"/>
              </w:rPr>
            </w:pPr>
          </w:p>
        </w:tc>
      </w:tr>
      <w:tr w:rsidR="00092E73" w:rsidRPr="00FD1EE4" w14:paraId="59EA9C4B" w14:textId="77777777" w:rsidTr="007D52DB">
        <w:tc>
          <w:tcPr>
            <w:tcW w:w="2837" w:type="dxa"/>
            <w:shd w:val="clear" w:color="auto" w:fill="D9E2F3"/>
            <w:vAlign w:val="center"/>
          </w:tcPr>
          <w:p w14:paraId="190059D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82B1C5" w14:textId="77777777" w:rsidR="00092E73" w:rsidRPr="00FD1EE4" w:rsidRDefault="00092E73" w:rsidP="000C3DB6">
            <w:pPr>
              <w:spacing w:before="240"/>
              <w:rPr>
                <w:rFonts w:ascii="GHEA Grapalat" w:eastAsia="GHEA Grapalat" w:hAnsi="GHEA Grapalat" w:cs="GHEA Grapalat"/>
              </w:rPr>
            </w:pPr>
          </w:p>
        </w:tc>
      </w:tr>
      <w:tr w:rsidR="00092E73" w:rsidRPr="00FD1EE4" w14:paraId="23147E0A" w14:textId="77777777" w:rsidTr="007D52DB">
        <w:tc>
          <w:tcPr>
            <w:tcW w:w="2837" w:type="dxa"/>
            <w:shd w:val="clear" w:color="auto" w:fill="D9E2F3"/>
            <w:vAlign w:val="center"/>
          </w:tcPr>
          <w:p w14:paraId="187ADF4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CD3C40A" w14:textId="77777777" w:rsidR="00092E73" w:rsidRPr="00FD1EE4" w:rsidRDefault="00092E73" w:rsidP="000C3DB6">
            <w:pPr>
              <w:spacing w:before="240"/>
              <w:rPr>
                <w:rFonts w:ascii="GHEA Grapalat" w:eastAsia="GHEA Grapalat" w:hAnsi="GHEA Grapalat" w:cs="GHEA Grapalat"/>
              </w:rPr>
            </w:pPr>
          </w:p>
        </w:tc>
      </w:tr>
      <w:tr w:rsidR="00092E73" w:rsidRPr="00FD1EE4" w14:paraId="773A2F78" w14:textId="77777777" w:rsidTr="007D52DB">
        <w:tc>
          <w:tcPr>
            <w:tcW w:w="2837" w:type="dxa"/>
            <w:shd w:val="clear" w:color="auto" w:fill="D9E2F3"/>
            <w:vAlign w:val="center"/>
          </w:tcPr>
          <w:p w14:paraId="64340745"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07C067" w14:textId="77777777" w:rsidR="00092E73" w:rsidRPr="00FD1EE4" w:rsidRDefault="0021414C" w:rsidP="000C3DB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CFD32" w14:textId="77777777" w:rsidR="00092E73" w:rsidRPr="00FD1EE4" w:rsidRDefault="0021414C" w:rsidP="000C3DB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E3BF34D" w14:textId="77777777" w:rsidR="00092E73" w:rsidRPr="00FD1EE4" w:rsidRDefault="00092E73" w:rsidP="000C3DB6">
      <w:pPr>
        <w:rPr>
          <w:rFonts w:ascii="GHEA Grapalat" w:eastAsia="GHEA Grapalat" w:hAnsi="GHEA Grapalat" w:cs="GHEA Grapalat"/>
          <w:b/>
        </w:rPr>
      </w:pPr>
      <w:r w:rsidRPr="00FD1EE4">
        <w:rPr>
          <w:rFonts w:ascii="GHEA Grapalat" w:hAnsi="GHEA Grapalat"/>
        </w:rPr>
        <w:br w:type="page"/>
      </w:r>
    </w:p>
    <w:p w14:paraId="2CF1893F"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2AF92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5E18D34" w14:textId="77777777" w:rsidTr="007D52DB">
        <w:tc>
          <w:tcPr>
            <w:tcW w:w="2836" w:type="dxa"/>
            <w:shd w:val="clear" w:color="auto" w:fill="D9E2F3"/>
            <w:vAlign w:val="center"/>
          </w:tcPr>
          <w:p w14:paraId="10A5EB2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83BB6D3" w14:textId="77777777" w:rsidR="00092E73" w:rsidRPr="00FD1EE4" w:rsidRDefault="00092E73" w:rsidP="000C3DB6">
            <w:pPr>
              <w:spacing w:before="240"/>
              <w:rPr>
                <w:rFonts w:ascii="GHEA Grapalat" w:eastAsia="GHEA Grapalat" w:hAnsi="GHEA Grapalat" w:cs="GHEA Grapalat"/>
              </w:rPr>
            </w:pPr>
          </w:p>
        </w:tc>
      </w:tr>
      <w:tr w:rsidR="00092E73" w:rsidRPr="00FD1EE4" w14:paraId="7A0AC2EA" w14:textId="77777777" w:rsidTr="007D52DB">
        <w:tc>
          <w:tcPr>
            <w:tcW w:w="2836" w:type="dxa"/>
            <w:shd w:val="clear" w:color="auto" w:fill="D9E2F3"/>
            <w:vAlign w:val="center"/>
          </w:tcPr>
          <w:p w14:paraId="28F2C17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3F5715E" w14:textId="77777777" w:rsidR="00092E73" w:rsidRPr="00FD1EE4" w:rsidRDefault="00092E73" w:rsidP="000C3DB6">
            <w:pPr>
              <w:spacing w:before="240"/>
              <w:rPr>
                <w:rFonts w:ascii="GHEA Grapalat" w:eastAsia="GHEA Grapalat" w:hAnsi="GHEA Grapalat" w:cs="GHEA Grapalat"/>
              </w:rPr>
            </w:pPr>
          </w:p>
        </w:tc>
      </w:tr>
      <w:tr w:rsidR="00092E73" w:rsidRPr="00FD1EE4" w14:paraId="328CE745" w14:textId="77777777" w:rsidTr="007D52DB">
        <w:tc>
          <w:tcPr>
            <w:tcW w:w="2836" w:type="dxa"/>
            <w:shd w:val="clear" w:color="auto" w:fill="D9E2F3"/>
            <w:vAlign w:val="center"/>
          </w:tcPr>
          <w:p w14:paraId="09E48BD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D46755" w14:textId="77777777" w:rsidR="00092E73" w:rsidRPr="00FD1EE4" w:rsidRDefault="00092E73" w:rsidP="000C3DB6">
            <w:pPr>
              <w:spacing w:before="240"/>
              <w:rPr>
                <w:rFonts w:ascii="GHEA Grapalat" w:eastAsia="GHEA Grapalat" w:hAnsi="GHEA Grapalat" w:cs="GHEA Grapalat"/>
              </w:rPr>
            </w:pPr>
          </w:p>
        </w:tc>
      </w:tr>
      <w:tr w:rsidR="00092E73" w:rsidRPr="00FD1EE4" w14:paraId="7AB36C9D" w14:textId="77777777" w:rsidTr="007D52DB">
        <w:tc>
          <w:tcPr>
            <w:tcW w:w="2836" w:type="dxa"/>
            <w:shd w:val="clear" w:color="auto" w:fill="D9E2F3"/>
            <w:vAlign w:val="center"/>
          </w:tcPr>
          <w:p w14:paraId="62910F2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FFBAF0" w14:textId="77777777" w:rsidR="00092E73" w:rsidRPr="00FD1EE4" w:rsidRDefault="00092E73" w:rsidP="000C3DB6">
            <w:pPr>
              <w:spacing w:before="240"/>
              <w:rPr>
                <w:rFonts w:ascii="GHEA Grapalat" w:eastAsia="GHEA Grapalat" w:hAnsi="GHEA Grapalat" w:cs="GHEA Grapalat"/>
              </w:rPr>
            </w:pPr>
          </w:p>
        </w:tc>
      </w:tr>
      <w:tr w:rsidR="00092E73" w:rsidRPr="00FD1EE4" w14:paraId="68420673" w14:textId="77777777" w:rsidTr="007D52DB">
        <w:tc>
          <w:tcPr>
            <w:tcW w:w="2836" w:type="dxa"/>
            <w:shd w:val="clear" w:color="auto" w:fill="D9E2F3"/>
            <w:vAlign w:val="center"/>
          </w:tcPr>
          <w:p w14:paraId="505A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3A4A52" w14:textId="77777777" w:rsidR="00092E73" w:rsidRPr="00FD1EE4" w:rsidRDefault="00092E73" w:rsidP="000C3DB6">
            <w:pPr>
              <w:spacing w:before="240"/>
              <w:rPr>
                <w:rFonts w:ascii="GHEA Grapalat" w:eastAsia="GHEA Grapalat" w:hAnsi="GHEA Grapalat" w:cs="GHEA Grapalat"/>
              </w:rPr>
            </w:pPr>
          </w:p>
        </w:tc>
      </w:tr>
      <w:tr w:rsidR="00092E73" w:rsidRPr="00FD1EE4" w14:paraId="47D791FA" w14:textId="77777777" w:rsidTr="007D52DB">
        <w:tc>
          <w:tcPr>
            <w:tcW w:w="2836" w:type="dxa"/>
            <w:shd w:val="clear" w:color="auto" w:fill="D9E2F3"/>
            <w:vAlign w:val="center"/>
          </w:tcPr>
          <w:p w14:paraId="47FE61B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4F86216" w14:textId="77777777" w:rsidR="00092E73" w:rsidRPr="00FD1EE4" w:rsidRDefault="00092E73" w:rsidP="000C3DB6">
            <w:pPr>
              <w:spacing w:before="240"/>
              <w:rPr>
                <w:rFonts w:ascii="GHEA Grapalat" w:eastAsia="GHEA Grapalat" w:hAnsi="GHEA Grapalat" w:cs="GHEA Grapalat"/>
              </w:rPr>
            </w:pPr>
          </w:p>
        </w:tc>
      </w:tr>
    </w:tbl>
    <w:p w14:paraId="3407EF33"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43C0C5" w14:textId="77777777" w:rsidTr="007D52DB">
        <w:tc>
          <w:tcPr>
            <w:tcW w:w="2977" w:type="dxa"/>
            <w:shd w:val="clear" w:color="auto" w:fill="D9E2F3"/>
            <w:vAlign w:val="center"/>
          </w:tcPr>
          <w:p w14:paraId="2F70470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161A6AC" w14:textId="77777777" w:rsidR="00092E73" w:rsidRPr="00FD1EE4" w:rsidRDefault="00092E73" w:rsidP="000C3DB6">
            <w:pPr>
              <w:spacing w:before="240"/>
              <w:rPr>
                <w:rFonts w:ascii="GHEA Grapalat" w:eastAsia="GHEA Grapalat" w:hAnsi="GHEA Grapalat" w:cs="GHEA Grapalat"/>
              </w:rPr>
            </w:pPr>
          </w:p>
        </w:tc>
      </w:tr>
      <w:tr w:rsidR="00092E73" w:rsidRPr="00FD1EE4" w14:paraId="6A957C16" w14:textId="77777777" w:rsidTr="007D52DB">
        <w:tc>
          <w:tcPr>
            <w:tcW w:w="2977" w:type="dxa"/>
            <w:shd w:val="clear" w:color="auto" w:fill="D9E2F3"/>
            <w:vAlign w:val="center"/>
          </w:tcPr>
          <w:p w14:paraId="344706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CF8106" w14:textId="77777777" w:rsidR="00092E73" w:rsidRPr="00FD1EE4" w:rsidRDefault="00092E73" w:rsidP="000C3DB6">
            <w:pPr>
              <w:spacing w:before="240"/>
              <w:rPr>
                <w:rFonts w:ascii="GHEA Grapalat" w:eastAsia="GHEA Grapalat" w:hAnsi="GHEA Grapalat" w:cs="GHEA Grapalat"/>
              </w:rPr>
            </w:pPr>
          </w:p>
        </w:tc>
      </w:tr>
      <w:tr w:rsidR="00092E73" w:rsidRPr="00FD1EE4" w14:paraId="0B61F385" w14:textId="77777777" w:rsidTr="007D52DB">
        <w:tc>
          <w:tcPr>
            <w:tcW w:w="2977" w:type="dxa"/>
            <w:shd w:val="clear" w:color="auto" w:fill="D9E2F3"/>
            <w:vAlign w:val="center"/>
          </w:tcPr>
          <w:p w14:paraId="03C64355" w14:textId="77777777" w:rsidR="00092E73" w:rsidRPr="00FD1EE4" w:rsidRDefault="00092E73" w:rsidP="000C3DB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BBE3" w14:textId="77777777" w:rsidR="00092E73" w:rsidRPr="00FD1EE4" w:rsidRDefault="00092E73" w:rsidP="000C3DB6">
            <w:pPr>
              <w:spacing w:before="240"/>
              <w:rPr>
                <w:rFonts w:ascii="GHEA Grapalat" w:eastAsia="GHEA Grapalat" w:hAnsi="GHEA Grapalat" w:cs="GHEA Grapalat"/>
              </w:rPr>
            </w:pPr>
          </w:p>
        </w:tc>
      </w:tr>
      <w:tr w:rsidR="00092E73" w:rsidRPr="00FD1EE4" w14:paraId="68CCF588" w14:textId="77777777" w:rsidTr="007D52DB">
        <w:tc>
          <w:tcPr>
            <w:tcW w:w="2977" w:type="dxa"/>
            <w:shd w:val="clear" w:color="auto" w:fill="D9E2F3"/>
            <w:vAlign w:val="center"/>
          </w:tcPr>
          <w:p w14:paraId="47C7F90D" w14:textId="77777777" w:rsidR="00092E73" w:rsidRPr="00FD1EE4" w:rsidRDefault="00092E73" w:rsidP="000C3DB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AA495A" w14:textId="77777777" w:rsidR="00092E73" w:rsidRPr="00FD1EE4" w:rsidRDefault="00092E73" w:rsidP="000C3DB6">
            <w:pPr>
              <w:spacing w:before="240"/>
              <w:rPr>
                <w:rFonts w:ascii="GHEA Grapalat" w:eastAsia="GHEA Grapalat" w:hAnsi="GHEA Grapalat" w:cs="GHEA Grapalat"/>
              </w:rPr>
            </w:pPr>
          </w:p>
        </w:tc>
      </w:tr>
      <w:tr w:rsidR="00092E73" w:rsidRPr="00FD1EE4" w14:paraId="440C43A3" w14:textId="77777777" w:rsidTr="007D52DB">
        <w:tc>
          <w:tcPr>
            <w:tcW w:w="2977" w:type="dxa"/>
            <w:shd w:val="clear" w:color="auto" w:fill="D9E2F3"/>
            <w:vAlign w:val="center"/>
          </w:tcPr>
          <w:p w14:paraId="19F45B9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E699880" w14:textId="77777777" w:rsidR="00092E73" w:rsidRPr="00FD1EE4" w:rsidRDefault="00092E73" w:rsidP="000C3DB6">
            <w:pPr>
              <w:spacing w:before="240"/>
              <w:rPr>
                <w:rFonts w:ascii="GHEA Grapalat" w:eastAsia="GHEA Grapalat" w:hAnsi="GHEA Grapalat" w:cs="GHEA Grapalat"/>
              </w:rPr>
            </w:pPr>
          </w:p>
        </w:tc>
      </w:tr>
    </w:tbl>
    <w:p w14:paraId="258B9597"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E3CDAF7" w14:textId="77777777" w:rsidTr="007D52DB">
        <w:tc>
          <w:tcPr>
            <w:tcW w:w="2943" w:type="dxa"/>
            <w:shd w:val="clear" w:color="auto" w:fill="D9E2F3"/>
            <w:vAlign w:val="center"/>
          </w:tcPr>
          <w:p w14:paraId="76F67F5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813E38" w14:textId="77777777" w:rsidR="00092E73" w:rsidRPr="00FD1EE4" w:rsidRDefault="00092E73" w:rsidP="000C3DB6">
            <w:pPr>
              <w:spacing w:before="240"/>
              <w:rPr>
                <w:rFonts w:ascii="GHEA Grapalat" w:eastAsia="GHEA Grapalat" w:hAnsi="GHEA Grapalat" w:cs="GHEA Grapalat"/>
              </w:rPr>
            </w:pPr>
          </w:p>
        </w:tc>
      </w:tr>
      <w:tr w:rsidR="00092E73" w:rsidRPr="00FD1EE4" w14:paraId="37FE0629" w14:textId="77777777" w:rsidTr="007D52DB">
        <w:tc>
          <w:tcPr>
            <w:tcW w:w="2943" w:type="dxa"/>
            <w:shd w:val="clear" w:color="auto" w:fill="D9E2F3"/>
            <w:vAlign w:val="center"/>
          </w:tcPr>
          <w:p w14:paraId="1FA8E96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078A" w14:textId="77777777" w:rsidR="00092E73" w:rsidRPr="00FD1EE4" w:rsidRDefault="00092E73" w:rsidP="000C3DB6">
            <w:pPr>
              <w:spacing w:before="240"/>
              <w:rPr>
                <w:rFonts w:ascii="GHEA Grapalat" w:eastAsia="GHEA Grapalat" w:hAnsi="GHEA Grapalat" w:cs="GHEA Grapalat"/>
              </w:rPr>
            </w:pPr>
          </w:p>
        </w:tc>
      </w:tr>
      <w:tr w:rsidR="00092E73" w:rsidRPr="00FD1EE4" w14:paraId="08378FCB" w14:textId="77777777" w:rsidTr="007D52DB">
        <w:tc>
          <w:tcPr>
            <w:tcW w:w="2943" w:type="dxa"/>
            <w:shd w:val="clear" w:color="auto" w:fill="D9E2F3"/>
            <w:vAlign w:val="center"/>
          </w:tcPr>
          <w:p w14:paraId="273F223F"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C118C13" w14:textId="77777777" w:rsidR="00092E73" w:rsidRPr="00FD1EE4" w:rsidRDefault="00092E73" w:rsidP="000C3DB6">
            <w:pPr>
              <w:spacing w:before="240"/>
              <w:rPr>
                <w:rFonts w:ascii="GHEA Grapalat" w:eastAsia="GHEA Grapalat" w:hAnsi="GHEA Grapalat" w:cs="GHEA Grapalat"/>
              </w:rPr>
            </w:pPr>
          </w:p>
        </w:tc>
      </w:tr>
      <w:tr w:rsidR="00092E73" w:rsidRPr="00FD1EE4" w14:paraId="238DD827" w14:textId="77777777" w:rsidTr="007D52DB">
        <w:tc>
          <w:tcPr>
            <w:tcW w:w="2943" w:type="dxa"/>
            <w:shd w:val="clear" w:color="auto" w:fill="D9E2F3"/>
            <w:vAlign w:val="center"/>
          </w:tcPr>
          <w:p w14:paraId="56941EE2" w14:textId="77777777" w:rsidR="00092E73" w:rsidRPr="00FD1EE4" w:rsidRDefault="00092E73" w:rsidP="000C3DB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1B087" w14:textId="77777777" w:rsidR="00092E73" w:rsidRPr="00FD1EE4" w:rsidRDefault="00092E73" w:rsidP="000C3DB6">
            <w:pPr>
              <w:spacing w:before="240"/>
              <w:rPr>
                <w:rFonts w:ascii="GHEA Grapalat" w:eastAsia="GHEA Grapalat" w:hAnsi="GHEA Grapalat" w:cs="GHEA Grapalat"/>
              </w:rPr>
            </w:pPr>
          </w:p>
        </w:tc>
      </w:tr>
    </w:tbl>
    <w:p w14:paraId="13AA10F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66F9FE" w14:textId="77777777" w:rsidTr="007D52DB">
        <w:tc>
          <w:tcPr>
            <w:tcW w:w="2837" w:type="dxa"/>
            <w:shd w:val="clear" w:color="auto" w:fill="D9E2F3"/>
            <w:vAlign w:val="center"/>
          </w:tcPr>
          <w:p w14:paraId="7E5A4B9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12DAF6" w14:textId="77777777" w:rsidR="00092E73" w:rsidRPr="00FD1EE4" w:rsidRDefault="00092E73" w:rsidP="000C3DB6">
            <w:pPr>
              <w:spacing w:before="240"/>
              <w:rPr>
                <w:rFonts w:ascii="GHEA Grapalat" w:eastAsia="GHEA Grapalat" w:hAnsi="GHEA Grapalat" w:cs="GHEA Grapalat"/>
              </w:rPr>
            </w:pPr>
          </w:p>
        </w:tc>
      </w:tr>
      <w:tr w:rsidR="00092E73" w:rsidRPr="00FD1EE4" w14:paraId="32D65F22" w14:textId="77777777" w:rsidTr="007D52DB">
        <w:tc>
          <w:tcPr>
            <w:tcW w:w="2837" w:type="dxa"/>
            <w:shd w:val="clear" w:color="auto" w:fill="D9E2F3"/>
            <w:vAlign w:val="center"/>
          </w:tcPr>
          <w:p w14:paraId="70914AF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F57000" w14:textId="77777777" w:rsidR="00092E73" w:rsidRPr="00FD1EE4" w:rsidRDefault="00092E73" w:rsidP="000C3DB6">
            <w:pPr>
              <w:spacing w:before="240"/>
              <w:rPr>
                <w:rFonts w:ascii="GHEA Grapalat" w:eastAsia="GHEA Grapalat" w:hAnsi="GHEA Grapalat" w:cs="GHEA Grapalat"/>
              </w:rPr>
            </w:pPr>
          </w:p>
        </w:tc>
      </w:tr>
      <w:tr w:rsidR="00092E73" w:rsidRPr="00FD1EE4" w14:paraId="48585139" w14:textId="77777777" w:rsidTr="007D52DB">
        <w:tc>
          <w:tcPr>
            <w:tcW w:w="2837" w:type="dxa"/>
            <w:shd w:val="clear" w:color="auto" w:fill="D9E2F3"/>
            <w:vAlign w:val="center"/>
          </w:tcPr>
          <w:p w14:paraId="650C587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25ABBC02" w14:textId="77777777" w:rsidR="00092E73" w:rsidRPr="00FD1EE4" w:rsidRDefault="00092E73" w:rsidP="000C3DB6">
            <w:pPr>
              <w:spacing w:before="240"/>
              <w:rPr>
                <w:rFonts w:ascii="GHEA Grapalat" w:eastAsia="GHEA Grapalat" w:hAnsi="GHEA Grapalat" w:cs="GHEA Grapalat"/>
              </w:rPr>
            </w:pPr>
          </w:p>
        </w:tc>
      </w:tr>
      <w:tr w:rsidR="00092E73" w:rsidRPr="00FD1EE4" w14:paraId="57445633" w14:textId="77777777" w:rsidTr="007D52DB">
        <w:tc>
          <w:tcPr>
            <w:tcW w:w="2837" w:type="dxa"/>
            <w:shd w:val="clear" w:color="auto" w:fill="D9E2F3"/>
            <w:vAlign w:val="center"/>
          </w:tcPr>
          <w:p w14:paraId="7F30CFE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A47C61" w14:textId="77777777" w:rsidR="00092E73" w:rsidRPr="00FD1EE4" w:rsidRDefault="00092E73" w:rsidP="000C3DB6">
            <w:pPr>
              <w:spacing w:before="240"/>
              <w:rPr>
                <w:rFonts w:ascii="GHEA Grapalat" w:eastAsia="GHEA Grapalat" w:hAnsi="GHEA Grapalat" w:cs="GHEA Grapalat"/>
              </w:rPr>
            </w:pPr>
          </w:p>
        </w:tc>
      </w:tr>
    </w:tbl>
    <w:p w14:paraId="73ABCEDF" w14:textId="77777777" w:rsidR="00092E73" w:rsidRPr="008C665F"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7CF03C0" w14:textId="77777777" w:rsidTr="007D52DB">
        <w:trPr>
          <w:trHeight w:val="924"/>
        </w:trPr>
        <w:tc>
          <w:tcPr>
            <w:tcW w:w="9016" w:type="dxa"/>
            <w:gridSpan w:val="2"/>
            <w:vAlign w:val="center"/>
          </w:tcPr>
          <w:p w14:paraId="212C33E1" w14:textId="77777777" w:rsidR="00092E73" w:rsidRPr="00FD1EE4" w:rsidRDefault="0021414C" w:rsidP="000C3DB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5893E1F" w14:textId="77777777" w:rsidTr="007D52DB">
        <w:trPr>
          <w:trHeight w:val="684"/>
        </w:trPr>
        <w:tc>
          <w:tcPr>
            <w:tcW w:w="4508" w:type="dxa"/>
            <w:shd w:val="clear" w:color="auto" w:fill="D9E2F3"/>
            <w:vAlign w:val="center"/>
          </w:tcPr>
          <w:p w14:paraId="1BCF9B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891F7A" w14:textId="77777777" w:rsidR="00092E73" w:rsidRPr="00FD1EE4" w:rsidRDefault="00092E73" w:rsidP="000C3DB6">
            <w:pPr>
              <w:spacing w:before="240"/>
              <w:rPr>
                <w:rFonts w:ascii="GHEA Grapalat" w:eastAsia="GHEA Grapalat" w:hAnsi="GHEA Grapalat" w:cs="GHEA Grapalat"/>
              </w:rPr>
            </w:pPr>
          </w:p>
        </w:tc>
      </w:tr>
      <w:tr w:rsidR="00092E73" w:rsidRPr="00FD1EE4" w14:paraId="517D14EC" w14:textId="77777777" w:rsidTr="007D52DB">
        <w:trPr>
          <w:trHeight w:val="1282"/>
        </w:trPr>
        <w:tc>
          <w:tcPr>
            <w:tcW w:w="4508" w:type="dxa"/>
            <w:shd w:val="clear" w:color="auto" w:fill="D9E2F3"/>
            <w:vAlign w:val="center"/>
          </w:tcPr>
          <w:p w14:paraId="0D210A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ADBE08" w14:textId="77777777" w:rsidR="00092E73" w:rsidRPr="006B364D" w:rsidRDefault="0021414C"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F6003C2" w14:textId="77777777" w:rsidR="00092E73" w:rsidRPr="00F10CBA" w:rsidRDefault="0021414C"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6E884" w14:textId="77777777" w:rsidTr="007D52DB">
        <w:tc>
          <w:tcPr>
            <w:tcW w:w="9016" w:type="dxa"/>
            <w:gridSpan w:val="2"/>
            <w:vAlign w:val="center"/>
          </w:tcPr>
          <w:p w14:paraId="46988DDB" w14:textId="77777777" w:rsidR="00092E73" w:rsidRPr="00FD1EE4" w:rsidRDefault="0021414C" w:rsidP="000C3DB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A97EEF2" w14:textId="77777777" w:rsidTr="007D52DB">
        <w:tc>
          <w:tcPr>
            <w:tcW w:w="9016" w:type="dxa"/>
            <w:gridSpan w:val="2"/>
            <w:vAlign w:val="center"/>
          </w:tcPr>
          <w:p w14:paraId="0393079E" w14:textId="77777777" w:rsidR="00092E73" w:rsidRPr="00FD1EE4" w:rsidRDefault="0021414C" w:rsidP="000C3DB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69CBE" w14:textId="77777777" w:rsidR="00092E73" w:rsidRPr="00A5193B"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44AF71" w14:textId="77777777" w:rsidTr="007D52DB">
        <w:trPr>
          <w:trHeight w:val="924"/>
        </w:trPr>
        <w:tc>
          <w:tcPr>
            <w:tcW w:w="9016" w:type="dxa"/>
            <w:gridSpan w:val="2"/>
            <w:vAlign w:val="center"/>
          </w:tcPr>
          <w:p w14:paraId="05A81545" w14:textId="77777777" w:rsidR="00092E73" w:rsidRPr="00FD1EE4" w:rsidRDefault="0021414C" w:rsidP="000C3DB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9A77DC" w14:textId="77777777" w:rsidTr="007D52DB">
        <w:trPr>
          <w:trHeight w:val="684"/>
        </w:trPr>
        <w:tc>
          <w:tcPr>
            <w:tcW w:w="4508" w:type="dxa"/>
            <w:shd w:val="clear" w:color="auto" w:fill="D9E2F3"/>
            <w:vAlign w:val="center"/>
          </w:tcPr>
          <w:p w14:paraId="120B3E7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675E53" w14:textId="77777777" w:rsidR="00092E73" w:rsidRPr="00FD1EE4" w:rsidRDefault="00092E73" w:rsidP="000C3DB6">
            <w:pPr>
              <w:spacing w:before="240"/>
              <w:rPr>
                <w:rFonts w:ascii="GHEA Grapalat" w:eastAsia="GHEA Grapalat" w:hAnsi="GHEA Grapalat" w:cs="GHEA Grapalat"/>
              </w:rPr>
            </w:pPr>
          </w:p>
        </w:tc>
      </w:tr>
      <w:tr w:rsidR="00092E73" w:rsidRPr="00FD1EE4" w14:paraId="2437048E" w14:textId="77777777" w:rsidTr="007D52DB">
        <w:trPr>
          <w:trHeight w:val="1282"/>
        </w:trPr>
        <w:tc>
          <w:tcPr>
            <w:tcW w:w="4508" w:type="dxa"/>
            <w:shd w:val="clear" w:color="auto" w:fill="D9E2F3"/>
            <w:vAlign w:val="center"/>
          </w:tcPr>
          <w:p w14:paraId="6CF5075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286FD4" w14:textId="77777777" w:rsidR="00092E73" w:rsidRPr="00C843BA" w:rsidRDefault="0021414C"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56C101" w14:textId="77777777" w:rsidR="00092E73" w:rsidRPr="00C843BA" w:rsidRDefault="0021414C"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AF7C8AD" w14:textId="77777777" w:rsidTr="007D52DB">
        <w:tc>
          <w:tcPr>
            <w:tcW w:w="9016" w:type="dxa"/>
            <w:gridSpan w:val="2"/>
            <w:vAlign w:val="center"/>
          </w:tcPr>
          <w:p w14:paraId="6DB6701C" w14:textId="77777777" w:rsidR="00092E73" w:rsidRPr="00FD1EE4" w:rsidRDefault="0021414C" w:rsidP="000C3DB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9DE49C0" w14:textId="77777777" w:rsidTr="007D52DB">
        <w:tc>
          <w:tcPr>
            <w:tcW w:w="9016" w:type="dxa"/>
            <w:gridSpan w:val="2"/>
            <w:vAlign w:val="center"/>
          </w:tcPr>
          <w:p w14:paraId="5EDA5AE7" w14:textId="77777777" w:rsidR="00092E73" w:rsidRPr="00FD1EE4" w:rsidRDefault="0021414C" w:rsidP="000C3DB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B482F94" w14:textId="77777777" w:rsidTr="007D52DB">
        <w:tc>
          <w:tcPr>
            <w:tcW w:w="9016" w:type="dxa"/>
            <w:gridSpan w:val="2"/>
            <w:vAlign w:val="center"/>
          </w:tcPr>
          <w:p w14:paraId="5FC031ED" w14:textId="77777777" w:rsidR="00092E73" w:rsidRPr="00FD1EE4" w:rsidRDefault="0021414C" w:rsidP="000C3DB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74F1888" w14:textId="77777777" w:rsidTr="007D52DB">
        <w:tc>
          <w:tcPr>
            <w:tcW w:w="9016" w:type="dxa"/>
            <w:gridSpan w:val="2"/>
            <w:vAlign w:val="center"/>
          </w:tcPr>
          <w:p w14:paraId="4B5642D7" w14:textId="77777777" w:rsidR="00092E73" w:rsidRPr="00FD1EE4" w:rsidRDefault="0021414C" w:rsidP="000C3DB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6CFED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78C343" w14:textId="77777777" w:rsidTr="007D52DB">
        <w:tc>
          <w:tcPr>
            <w:tcW w:w="2837" w:type="dxa"/>
            <w:shd w:val="clear" w:color="auto" w:fill="D9E2F3"/>
            <w:vAlign w:val="center"/>
          </w:tcPr>
          <w:p w14:paraId="307A1584"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982964" w14:textId="77777777" w:rsidR="00092E73" w:rsidRPr="00FD1EE4" w:rsidRDefault="00092E73" w:rsidP="000C3DB6">
            <w:pPr>
              <w:spacing w:before="240"/>
              <w:rPr>
                <w:rFonts w:ascii="GHEA Grapalat" w:eastAsia="GHEA Grapalat" w:hAnsi="GHEA Grapalat" w:cs="GHEA Grapalat"/>
              </w:rPr>
            </w:pPr>
          </w:p>
        </w:tc>
      </w:tr>
      <w:tr w:rsidR="00092E73" w:rsidRPr="00FD1EE4" w14:paraId="6AEE5CA8" w14:textId="77777777" w:rsidTr="007D52DB">
        <w:tc>
          <w:tcPr>
            <w:tcW w:w="2837" w:type="dxa"/>
            <w:shd w:val="clear" w:color="auto" w:fill="D9E2F3"/>
            <w:vAlign w:val="center"/>
          </w:tcPr>
          <w:p w14:paraId="01E7A454"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97ECD4" w14:textId="77777777" w:rsidR="00092E73" w:rsidRPr="00B23852" w:rsidRDefault="0021414C"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655158" w14:textId="77777777" w:rsidR="00092E73" w:rsidRPr="00FD1EE4" w:rsidRDefault="0021414C" w:rsidP="000C3DB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D3164CD" w14:textId="77777777" w:rsidTr="007D52DB">
        <w:tc>
          <w:tcPr>
            <w:tcW w:w="2837" w:type="dxa"/>
            <w:shd w:val="clear" w:color="auto" w:fill="D9E2F3"/>
            <w:vAlign w:val="center"/>
          </w:tcPr>
          <w:p w14:paraId="55658201"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2394CA3" w14:textId="77777777" w:rsidR="00092E73" w:rsidRPr="005600B4" w:rsidRDefault="0021414C"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B3DCEBF" w14:textId="77777777" w:rsidR="00092E73" w:rsidRPr="005600B4" w:rsidRDefault="0021414C"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AF5108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35711A" w14:textId="77777777" w:rsidTr="007D52DB">
        <w:tc>
          <w:tcPr>
            <w:tcW w:w="2837" w:type="dxa"/>
            <w:shd w:val="clear" w:color="auto" w:fill="D9E2F3"/>
            <w:vAlign w:val="center"/>
          </w:tcPr>
          <w:p w14:paraId="4686B41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8B711DF" w14:textId="77777777" w:rsidR="00092E73" w:rsidRPr="00FD1EE4" w:rsidRDefault="00092E73" w:rsidP="000C3DB6">
            <w:pPr>
              <w:spacing w:before="240"/>
              <w:rPr>
                <w:rFonts w:ascii="GHEA Grapalat" w:eastAsia="GHEA Grapalat" w:hAnsi="GHEA Grapalat" w:cs="GHEA Grapalat"/>
              </w:rPr>
            </w:pPr>
          </w:p>
        </w:tc>
      </w:tr>
      <w:tr w:rsidR="00092E73" w:rsidRPr="00FD1EE4" w14:paraId="6FDDA2D4" w14:textId="77777777" w:rsidTr="007D52DB">
        <w:tc>
          <w:tcPr>
            <w:tcW w:w="2837" w:type="dxa"/>
            <w:shd w:val="clear" w:color="auto" w:fill="D9E2F3"/>
            <w:vAlign w:val="center"/>
          </w:tcPr>
          <w:p w14:paraId="3740CB2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BBEC022" w14:textId="77777777" w:rsidR="00092E73" w:rsidRPr="00FD1EE4" w:rsidRDefault="00092E73" w:rsidP="000C3DB6">
            <w:pPr>
              <w:spacing w:before="240"/>
              <w:rPr>
                <w:rFonts w:ascii="GHEA Grapalat" w:eastAsia="GHEA Grapalat" w:hAnsi="GHEA Grapalat" w:cs="GHEA Grapalat"/>
              </w:rPr>
            </w:pPr>
          </w:p>
        </w:tc>
      </w:tr>
    </w:tbl>
    <w:p w14:paraId="24BC8DFD" w14:textId="77777777" w:rsidR="00092E73" w:rsidRPr="00FD1EE4" w:rsidRDefault="00092E73" w:rsidP="000C3DB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09FD6D5"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01A4DC"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B936BC" w14:textId="77777777" w:rsidTr="007D52DB">
        <w:tc>
          <w:tcPr>
            <w:tcW w:w="2835" w:type="dxa"/>
            <w:shd w:val="clear" w:color="auto" w:fill="D9E2F3"/>
            <w:vAlign w:val="center"/>
          </w:tcPr>
          <w:p w14:paraId="3D1E72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2CA4C0" w14:textId="77777777" w:rsidR="00092E73" w:rsidRPr="00FD1EE4" w:rsidRDefault="00092E73" w:rsidP="000C3DB6">
            <w:pPr>
              <w:spacing w:before="240"/>
              <w:rPr>
                <w:rFonts w:ascii="GHEA Grapalat" w:eastAsia="GHEA Grapalat" w:hAnsi="GHEA Grapalat" w:cs="GHEA Grapalat"/>
              </w:rPr>
            </w:pPr>
          </w:p>
        </w:tc>
      </w:tr>
      <w:tr w:rsidR="00092E73" w:rsidRPr="00FD1EE4" w14:paraId="39135E11" w14:textId="77777777" w:rsidTr="007D52DB">
        <w:tc>
          <w:tcPr>
            <w:tcW w:w="2835" w:type="dxa"/>
            <w:shd w:val="clear" w:color="auto" w:fill="D9E2F3"/>
            <w:vAlign w:val="center"/>
          </w:tcPr>
          <w:p w14:paraId="0F75B41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8AE8D7" w14:textId="77777777" w:rsidR="00092E73" w:rsidRPr="00FD1EE4" w:rsidRDefault="00092E73" w:rsidP="000C3DB6">
            <w:pPr>
              <w:spacing w:before="240"/>
              <w:rPr>
                <w:rFonts w:ascii="GHEA Grapalat" w:eastAsia="GHEA Grapalat" w:hAnsi="GHEA Grapalat" w:cs="GHEA Grapalat"/>
              </w:rPr>
            </w:pPr>
          </w:p>
        </w:tc>
      </w:tr>
      <w:tr w:rsidR="00092E73" w:rsidRPr="00FD1EE4" w14:paraId="41AE487B" w14:textId="77777777" w:rsidTr="007D52DB">
        <w:tc>
          <w:tcPr>
            <w:tcW w:w="2835" w:type="dxa"/>
            <w:shd w:val="clear" w:color="auto" w:fill="D9E2F3"/>
            <w:vAlign w:val="center"/>
          </w:tcPr>
          <w:p w14:paraId="370C837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1C95DD" w14:textId="77777777" w:rsidR="00092E73" w:rsidRPr="00FD1EE4" w:rsidRDefault="00092E73" w:rsidP="000C3DB6">
            <w:pPr>
              <w:spacing w:before="240"/>
              <w:rPr>
                <w:rFonts w:ascii="GHEA Grapalat" w:eastAsia="GHEA Grapalat" w:hAnsi="GHEA Grapalat" w:cs="GHEA Grapalat"/>
              </w:rPr>
            </w:pPr>
          </w:p>
        </w:tc>
      </w:tr>
      <w:tr w:rsidR="00092E73" w:rsidRPr="00FD1EE4" w14:paraId="6A412343" w14:textId="77777777" w:rsidTr="007D52DB">
        <w:tc>
          <w:tcPr>
            <w:tcW w:w="2835" w:type="dxa"/>
            <w:shd w:val="clear" w:color="auto" w:fill="D9E2F3"/>
            <w:vAlign w:val="center"/>
          </w:tcPr>
          <w:p w14:paraId="561F60A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CB31C6" w14:textId="77777777" w:rsidR="00092E73" w:rsidRPr="00FD1EE4" w:rsidRDefault="00092E73" w:rsidP="000C3DB6">
            <w:pPr>
              <w:spacing w:before="240"/>
              <w:rPr>
                <w:rFonts w:ascii="GHEA Grapalat" w:eastAsia="GHEA Grapalat" w:hAnsi="GHEA Grapalat" w:cs="GHEA Grapalat"/>
              </w:rPr>
            </w:pPr>
          </w:p>
        </w:tc>
      </w:tr>
      <w:tr w:rsidR="00092E73" w:rsidRPr="00FD1EE4" w14:paraId="3B7E20E5" w14:textId="77777777" w:rsidTr="007D52DB">
        <w:tc>
          <w:tcPr>
            <w:tcW w:w="2835" w:type="dxa"/>
            <w:shd w:val="clear" w:color="auto" w:fill="D9E2F3"/>
            <w:vAlign w:val="center"/>
          </w:tcPr>
          <w:p w14:paraId="5FF2B33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D2BBDE" w14:textId="77777777" w:rsidR="00092E73" w:rsidRPr="00FD1EE4" w:rsidRDefault="00092E73" w:rsidP="000C3DB6">
            <w:pPr>
              <w:spacing w:before="240"/>
              <w:rPr>
                <w:rFonts w:ascii="GHEA Grapalat" w:eastAsia="GHEA Grapalat" w:hAnsi="GHEA Grapalat" w:cs="GHEA Grapalat"/>
              </w:rPr>
            </w:pPr>
          </w:p>
        </w:tc>
      </w:tr>
      <w:tr w:rsidR="00092E73" w:rsidRPr="00FD1EE4" w14:paraId="26F61F7E" w14:textId="77777777" w:rsidTr="007D52DB">
        <w:tc>
          <w:tcPr>
            <w:tcW w:w="2835" w:type="dxa"/>
            <w:shd w:val="clear" w:color="auto" w:fill="D9E2F3"/>
            <w:vAlign w:val="center"/>
          </w:tcPr>
          <w:p w14:paraId="70C0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484E71" w14:textId="77777777" w:rsidR="00092E73" w:rsidRPr="00FD1EE4" w:rsidRDefault="00092E73" w:rsidP="000C3DB6">
            <w:pPr>
              <w:spacing w:before="240"/>
              <w:rPr>
                <w:rFonts w:ascii="GHEA Grapalat" w:eastAsia="GHEA Grapalat" w:hAnsi="GHEA Grapalat" w:cs="GHEA Grapalat"/>
              </w:rPr>
            </w:pPr>
          </w:p>
        </w:tc>
      </w:tr>
      <w:tr w:rsidR="00092E73" w:rsidRPr="00FD1EE4" w14:paraId="216C77AD" w14:textId="77777777" w:rsidTr="007D52DB">
        <w:tc>
          <w:tcPr>
            <w:tcW w:w="2835" w:type="dxa"/>
            <w:shd w:val="clear" w:color="auto" w:fill="D9E2F3"/>
            <w:vAlign w:val="center"/>
          </w:tcPr>
          <w:p w14:paraId="4B22E17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307105" w14:textId="77777777" w:rsidR="00092E73" w:rsidRPr="00FD1EE4" w:rsidRDefault="00092E73" w:rsidP="000C3DB6">
            <w:pPr>
              <w:spacing w:before="240"/>
              <w:rPr>
                <w:rFonts w:ascii="GHEA Grapalat" w:eastAsia="GHEA Grapalat" w:hAnsi="GHEA Grapalat" w:cs="GHEA Grapalat"/>
              </w:rPr>
            </w:pPr>
          </w:p>
        </w:tc>
      </w:tr>
    </w:tbl>
    <w:p w14:paraId="5937FDCA"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26797E" w14:textId="77777777" w:rsidTr="007D52DB">
        <w:trPr>
          <w:trHeight w:val="853"/>
        </w:trPr>
        <w:tc>
          <w:tcPr>
            <w:tcW w:w="2835" w:type="dxa"/>
            <w:vMerge w:val="restart"/>
            <w:shd w:val="clear" w:color="auto" w:fill="D9E2F3"/>
            <w:vAlign w:val="center"/>
          </w:tcPr>
          <w:p w14:paraId="54101555"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0F4DC0" w14:textId="77777777" w:rsidR="00092E73" w:rsidRPr="00FD1EE4" w:rsidRDefault="00092E73" w:rsidP="000C3DB6">
            <w:pPr>
              <w:spacing w:before="240"/>
              <w:rPr>
                <w:rFonts w:ascii="GHEA Grapalat" w:eastAsia="GHEA Grapalat" w:hAnsi="GHEA Grapalat" w:cs="GHEA Grapalat"/>
              </w:rPr>
            </w:pPr>
          </w:p>
        </w:tc>
      </w:tr>
      <w:tr w:rsidR="00092E73" w:rsidRPr="00FD1EE4" w14:paraId="03E32A68" w14:textId="77777777" w:rsidTr="007D52DB">
        <w:trPr>
          <w:trHeight w:val="850"/>
        </w:trPr>
        <w:tc>
          <w:tcPr>
            <w:tcW w:w="2835" w:type="dxa"/>
            <w:vMerge/>
            <w:shd w:val="clear" w:color="auto" w:fill="D9E2F3"/>
            <w:vAlign w:val="center"/>
          </w:tcPr>
          <w:p w14:paraId="350FC03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4D2DCF" w14:textId="77777777" w:rsidR="00092E73" w:rsidRPr="00FD1EE4" w:rsidRDefault="00092E73" w:rsidP="000C3DB6">
            <w:pPr>
              <w:spacing w:before="240"/>
              <w:rPr>
                <w:rFonts w:ascii="GHEA Grapalat" w:eastAsia="GHEA Grapalat" w:hAnsi="GHEA Grapalat" w:cs="GHEA Grapalat"/>
              </w:rPr>
            </w:pPr>
          </w:p>
        </w:tc>
      </w:tr>
      <w:tr w:rsidR="00092E73" w:rsidRPr="00FD1EE4" w14:paraId="3D621EE4" w14:textId="77777777" w:rsidTr="007D52DB">
        <w:trPr>
          <w:trHeight w:val="850"/>
        </w:trPr>
        <w:tc>
          <w:tcPr>
            <w:tcW w:w="2835" w:type="dxa"/>
            <w:vMerge/>
            <w:shd w:val="clear" w:color="auto" w:fill="D9E2F3"/>
            <w:vAlign w:val="center"/>
          </w:tcPr>
          <w:p w14:paraId="3CDE80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01A6A0" w14:textId="77777777" w:rsidR="00092E73" w:rsidRPr="00FD1EE4" w:rsidRDefault="00092E73" w:rsidP="000C3DB6">
            <w:pPr>
              <w:spacing w:before="240"/>
              <w:rPr>
                <w:rFonts w:ascii="GHEA Grapalat" w:eastAsia="GHEA Grapalat" w:hAnsi="GHEA Grapalat" w:cs="GHEA Grapalat"/>
              </w:rPr>
            </w:pPr>
          </w:p>
        </w:tc>
      </w:tr>
      <w:tr w:rsidR="00092E73" w:rsidRPr="00FD1EE4" w14:paraId="3EFD051D" w14:textId="77777777" w:rsidTr="007D52DB">
        <w:trPr>
          <w:trHeight w:val="850"/>
        </w:trPr>
        <w:tc>
          <w:tcPr>
            <w:tcW w:w="2835" w:type="dxa"/>
            <w:vMerge/>
            <w:shd w:val="clear" w:color="auto" w:fill="D9E2F3"/>
            <w:vAlign w:val="center"/>
          </w:tcPr>
          <w:p w14:paraId="7847F7B4"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69D49" w14:textId="77777777" w:rsidR="00092E73" w:rsidRPr="00FD1EE4" w:rsidRDefault="00092E73" w:rsidP="000C3DB6">
            <w:pPr>
              <w:spacing w:before="240"/>
              <w:rPr>
                <w:rFonts w:ascii="GHEA Grapalat" w:eastAsia="GHEA Grapalat" w:hAnsi="GHEA Grapalat" w:cs="GHEA Grapalat"/>
              </w:rPr>
            </w:pPr>
          </w:p>
        </w:tc>
      </w:tr>
      <w:tr w:rsidR="00092E73" w:rsidRPr="00FD1EE4" w14:paraId="1747ACED" w14:textId="77777777" w:rsidTr="007D52DB">
        <w:trPr>
          <w:trHeight w:val="850"/>
        </w:trPr>
        <w:tc>
          <w:tcPr>
            <w:tcW w:w="2835" w:type="dxa"/>
            <w:vMerge/>
            <w:shd w:val="clear" w:color="auto" w:fill="D9E2F3"/>
            <w:vAlign w:val="center"/>
          </w:tcPr>
          <w:p w14:paraId="0BB9EC4D"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AF360" w14:textId="77777777" w:rsidR="00092E73" w:rsidRPr="00FD1EE4" w:rsidRDefault="00092E73" w:rsidP="000C3DB6">
            <w:pPr>
              <w:spacing w:before="240"/>
              <w:rPr>
                <w:rFonts w:ascii="GHEA Grapalat" w:eastAsia="GHEA Grapalat" w:hAnsi="GHEA Grapalat" w:cs="GHEA Grapalat"/>
              </w:rPr>
            </w:pPr>
          </w:p>
        </w:tc>
      </w:tr>
    </w:tbl>
    <w:p w14:paraId="33C1CE19" w14:textId="77777777" w:rsidR="00092E73"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F07D41" w14:textId="77777777" w:rsidTr="007D52DB">
        <w:tc>
          <w:tcPr>
            <w:tcW w:w="2835" w:type="dxa"/>
            <w:shd w:val="clear" w:color="auto" w:fill="D9E2F3"/>
            <w:vAlign w:val="center"/>
          </w:tcPr>
          <w:p w14:paraId="2D0C724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897F96" w14:textId="77777777" w:rsidR="00092E73" w:rsidRPr="00FD1EE4" w:rsidRDefault="00092E73" w:rsidP="000C3DB6">
            <w:pPr>
              <w:spacing w:before="240"/>
              <w:rPr>
                <w:rFonts w:ascii="GHEA Grapalat" w:eastAsia="GHEA Grapalat" w:hAnsi="GHEA Grapalat" w:cs="GHEA Grapalat"/>
              </w:rPr>
            </w:pPr>
          </w:p>
        </w:tc>
      </w:tr>
      <w:tr w:rsidR="00092E73" w:rsidRPr="00FD1EE4" w14:paraId="3DB5B848" w14:textId="77777777" w:rsidTr="007D52DB">
        <w:tc>
          <w:tcPr>
            <w:tcW w:w="2835" w:type="dxa"/>
            <w:shd w:val="clear" w:color="auto" w:fill="D9E2F3"/>
            <w:vAlign w:val="center"/>
          </w:tcPr>
          <w:p w14:paraId="7F01DF5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E1ACFA" w14:textId="77777777" w:rsidR="00092E73" w:rsidRPr="00FD1EE4" w:rsidRDefault="00092E73" w:rsidP="000C3DB6">
            <w:pPr>
              <w:spacing w:before="240"/>
              <w:rPr>
                <w:rFonts w:ascii="GHEA Grapalat" w:eastAsia="GHEA Grapalat" w:hAnsi="GHEA Grapalat" w:cs="GHEA Grapalat"/>
              </w:rPr>
            </w:pPr>
          </w:p>
        </w:tc>
      </w:tr>
    </w:tbl>
    <w:p w14:paraId="7F6B643D"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5F1804E" w14:textId="77777777" w:rsidR="00092E73" w:rsidRPr="005A6587" w:rsidRDefault="00092E73" w:rsidP="000C3DB6">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DD66F2C" w14:textId="77777777" w:rsidTr="007D52DB">
        <w:tc>
          <w:tcPr>
            <w:tcW w:w="9016" w:type="dxa"/>
            <w:shd w:val="clear" w:color="auto" w:fill="DBE5F1" w:themeFill="accent1" w:themeFillTint="33"/>
          </w:tcPr>
          <w:p w14:paraId="2CD40BD3" w14:textId="77777777" w:rsidR="00092E73" w:rsidRPr="00FD1EE4" w:rsidRDefault="00092E73" w:rsidP="000C3DB6">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5EA7AF1" w14:textId="77777777" w:rsidTr="0006477C">
        <w:trPr>
          <w:trHeight w:val="305"/>
        </w:trPr>
        <w:tc>
          <w:tcPr>
            <w:tcW w:w="9016" w:type="dxa"/>
          </w:tcPr>
          <w:p w14:paraId="0673DCCE" w14:textId="77777777" w:rsidR="00092E73" w:rsidRPr="00FD1EE4" w:rsidRDefault="00092E73" w:rsidP="000C3DB6">
            <w:pPr>
              <w:rPr>
                <w:rFonts w:ascii="GHEA Grapalat" w:eastAsia="GHEA Grapalat" w:hAnsi="GHEA Grapalat" w:cs="GHEA Grapalat"/>
                <w:b/>
                <w:color w:val="000000"/>
              </w:rPr>
            </w:pPr>
          </w:p>
        </w:tc>
      </w:tr>
    </w:tbl>
    <w:p w14:paraId="2F7B3A8E" w14:textId="77777777" w:rsidR="00092E73" w:rsidRPr="00FD1EE4" w:rsidRDefault="00092E73" w:rsidP="00804F65">
      <w:pPr>
        <w:pBdr>
          <w:top w:val="nil"/>
          <w:left w:val="nil"/>
          <w:bottom w:val="nil"/>
          <w:right w:val="nil"/>
          <w:between w:val="nil"/>
        </w:pBdr>
        <w:rPr>
          <w:rFonts w:ascii="GHEA Grapalat" w:eastAsia="GHEA Grapalat" w:hAnsi="GHEA Grapalat" w:cs="GHEA Grapalat"/>
          <w:b/>
          <w:color w:val="000000"/>
        </w:rPr>
      </w:pPr>
    </w:p>
    <w:p w14:paraId="25822C9C" w14:textId="77777777" w:rsidR="00092E73" w:rsidRDefault="00092E73" w:rsidP="000C3DB6">
      <w:pPr>
        <w:rPr>
          <w:rFonts w:ascii="GHEA Grapalat" w:hAnsi="GHEA Grapalat"/>
          <w:b/>
        </w:rPr>
      </w:pPr>
    </w:p>
    <w:p w14:paraId="0DF61A0B" w14:textId="77777777" w:rsidR="00092E73" w:rsidRDefault="00092E73" w:rsidP="000C3DB6">
      <w:pPr>
        <w:rPr>
          <w:rFonts w:ascii="GHEA Grapalat" w:hAnsi="GHEA Grapalat"/>
          <w:b/>
        </w:rPr>
      </w:pPr>
      <w:r>
        <w:rPr>
          <w:rFonts w:ascii="GHEA Grapalat" w:hAnsi="GHEA Grapalat"/>
          <w:b/>
        </w:rPr>
        <w:br w:type="page"/>
      </w:r>
    </w:p>
    <w:p w14:paraId="3551C268" w14:textId="77777777" w:rsidR="00092E73" w:rsidRDefault="00092E73" w:rsidP="000C3DB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C9BE248" w14:textId="77777777" w:rsidR="00092E73" w:rsidRPr="00490465" w:rsidRDefault="00092E73" w:rsidP="000C3DB6">
      <w:pPr>
        <w:spacing w:line="360" w:lineRule="auto"/>
        <w:jc w:val="center"/>
        <w:rPr>
          <w:rFonts w:ascii="GHEA Grapalat" w:hAnsi="GHEA Grapalat"/>
          <w:b/>
          <w:sz w:val="28"/>
          <w:szCs w:val="28"/>
          <w:lang w:val="hy-AM"/>
        </w:rPr>
      </w:pPr>
    </w:p>
    <w:p w14:paraId="2344971C"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65D46E" w14:textId="77777777" w:rsidR="00092E73" w:rsidRPr="00092E73" w:rsidRDefault="00092E73" w:rsidP="000C3DB6">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934FD5" w14:textId="77777777" w:rsidR="00092E73" w:rsidRPr="00092E73" w:rsidRDefault="00092E73" w:rsidP="000C3DB6">
      <w:pPr>
        <w:pStyle w:val="aff3"/>
        <w:numPr>
          <w:ilvl w:val="0"/>
          <w:numId w:val="30"/>
        </w:numPr>
        <w:spacing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6A9059" w14:textId="77777777" w:rsidR="00092E73" w:rsidRPr="00092E73" w:rsidRDefault="00092E73" w:rsidP="000C3DB6">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06472" w14:textId="77777777" w:rsidR="00092E73" w:rsidRPr="00092E73" w:rsidRDefault="00092E73" w:rsidP="000C3DB6">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8A5982"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8989FE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3A317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87601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3D7E3A5B" w14:textId="77777777" w:rsidR="00092E73" w:rsidRPr="00092E73" w:rsidRDefault="00092E73" w:rsidP="000C3DB6">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19365" w14:textId="77777777" w:rsidR="00092E73" w:rsidRPr="00092E73" w:rsidRDefault="00092E73" w:rsidP="000C3DB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0577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0B85EE6" w14:textId="77777777" w:rsidR="00092E73" w:rsidRPr="00092E73" w:rsidRDefault="00092E73" w:rsidP="000C3DB6">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1D824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1AFC9D"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59D65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7FE5F9" w14:textId="77777777" w:rsidR="00092E73" w:rsidRPr="00092E73" w:rsidRDefault="00092E73" w:rsidP="000C3DB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A667A8"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E38EF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45EF979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96F56A" w14:textId="77777777" w:rsidR="00092E73" w:rsidRPr="00092E73" w:rsidRDefault="00092E73" w:rsidP="000C3DB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51A586"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447BA2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EBC638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C42D5D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132C0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8C803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2004B1"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D60C90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50DCDE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DA0797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60E209"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92E73">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CC4D6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BC27C5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286B6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ADDDF5" w14:textId="77777777" w:rsidR="00092E73" w:rsidRDefault="00092E73" w:rsidP="000C3DB6">
      <w:pPr>
        <w:contextualSpacing/>
        <w:jc w:val="both"/>
        <w:rPr>
          <w:rFonts w:ascii="GHEA Grapalat" w:hAnsi="GHEA Grapalat"/>
          <w:sz w:val="28"/>
          <w:szCs w:val="28"/>
        </w:rPr>
      </w:pPr>
    </w:p>
    <w:p w14:paraId="7528E408" w14:textId="77777777" w:rsidR="00092E73" w:rsidRDefault="00092E73" w:rsidP="000C3DB6">
      <w:pPr>
        <w:contextualSpacing/>
        <w:jc w:val="both"/>
        <w:rPr>
          <w:rFonts w:ascii="GHEA Grapalat" w:hAnsi="GHEA Grapalat"/>
          <w:sz w:val="28"/>
          <w:szCs w:val="28"/>
        </w:rPr>
      </w:pPr>
    </w:p>
    <w:p w14:paraId="3CC0F38E"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4C50BF"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7C29822" w14:textId="77777777" w:rsidR="00092E73" w:rsidRDefault="00092E73" w:rsidP="000C3DB6">
      <w:pPr>
        <w:rPr>
          <w:rFonts w:ascii="GHEA Grapalat" w:hAnsi="GHEA Grapalat"/>
          <w:b/>
        </w:rPr>
      </w:pPr>
    </w:p>
    <w:p w14:paraId="7F534E01" w14:textId="77777777" w:rsidR="00092E73" w:rsidRDefault="00092E73" w:rsidP="000C3DB6">
      <w:pPr>
        <w:rPr>
          <w:rFonts w:ascii="GHEA Grapalat" w:hAnsi="GHEA Grapalat"/>
          <w:b/>
        </w:rPr>
      </w:pPr>
      <w:r>
        <w:rPr>
          <w:rFonts w:ascii="GHEA Grapalat" w:hAnsi="GHEA Grapalat"/>
          <w:b/>
        </w:rPr>
        <w:br w:type="page"/>
      </w:r>
    </w:p>
    <w:p w14:paraId="39E46DBB" w14:textId="77777777" w:rsidR="00B2572B" w:rsidRPr="00DC619D" w:rsidRDefault="00B2572B" w:rsidP="000C3DB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27208" w14:textId="58334B33" w:rsidR="00B2572B" w:rsidRPr="009044F1" w:rsidRDefault="00B2572B"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F07BB">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A0FC1">
        <w:rPr>
          <w:rFonts w:ascii="GHEA Grapalat" w:hAnsi="GHEA Grapalat"/>
          <w:b/>
          <w:sz w:val="24"/>
          <w:szCs w:val="24"/>
        </w:rPr>
        <w:t>ԱՄԱՀ-ԱՄ-ԳՀԱՇՁԲ-26/65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74ED613D" w14:textId="77777777" w:rsidR="00B2572B" w:rsidRPr="009044F1" w:rsidRDefault="00B2572B" w:rsidP="000C3DB6">
      <w:pPr>
        <w:widowControl w:val="0"/>
        <w:ind w:firstLine="567"/>
        <w:jc w:val="center"/>
        <w:rPr>
          <w:rFonts w:ascii="GHEA Grapalat" w:hAnsi="GHEA Grapalat"/>
        </w:rPr>
      </w:pPr>
    </w:p>
    <w:p w14:paraId="51B8542D" w14:textId="77777777" w:rsidR="00B2572B" w:rsidRPr="009044F1" w:rsidRDefault="00B2572B" w:rsidP="000C3DB6">
      <w:pPr>
        <w:widowControl w:val="0"/>
        <w:ind w:left="-66"/>
        <w:jc w:val="center"/>
        <w:rPr>
          <w:rFonts w:ascii="GHEA Grapalat" w:hAnsi="GHEA Grapalat"/>
          <w:b/>
        </w:rPr>
      </w:pPr>
      <w:r w:rsidRPr="009044F1">
        <w:rPr>
          <w:rFonts w:ascii="GHEA Grapalat" w:hAnsi="GHEA Grapalat"/>
          <w:b/>
        </w:rPr>
        <w:t>ЦЕНОВОЕ ПРЕДЛОЖЕНИЕ</w:t>
      </w:r>
    </w:p>
    <w:p w14:paraId="2782154C" w14:textId="77777777" w:rsidR="00B2572B" w:rsidRPr="009044F1" w:rsidRDefault="00B2572B" w:rsidP="000C3DB6">
      <w:pPr>
        <w:widowControl w:val="0"/>
        <w:ind w:firstLine="567"/>
        <w:jc w:val="center"/>
        <w:rPr>
          <w:rFonts w:ascii="GHEA Grapalat" w:hAnsi="GHEA Grapalat"/>
        </w:rPr>
      </w:pPr>
    </w:p>
    <w:p w14:paraId="4477BB02" w14:textId="10D42617" w:rsidR="005744FC" w:rsidRPr="000F6C24" w:rsidRDefault="00B2572B" w:rsidP="000C3DB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CF07BB">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2A0FC1">
        <w:rPr>
          <w:rFonts w:ascii="GHEA Grapalat" w:hAnsi="GHEA Grapalat"/>
          <w:spacing w:val="-6"/>
        </w:rPr>
        <w:t>ԱՄԱՀ-ԱՄ-ԳՀԱՇՁԲ-26/65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4E109F" w14:textId="77777777" w:rsidR="005646FC" w:rsidRPr="008842CE" w:rsidRDefault="005744FC" w:rsidP="000C3DB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E075E3" w14:textId="77777777" w:rsidR="005646FC" w:rsidRPr="009044F1" w:rsidRDefault="005646FC" w:rsidP="000C3DB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173BEF" w14:textId="77777777" w:rsidR="00B2572B" w:rsidRPr="009044F1" w:rsidRDefault="00B2572B" w:rsidP="000C3DB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63420D" w14:textId="77777777" w:rsidR="00B2572B" w:rsidRPr="009044F1" w:rsidRDefault="005646FC" w:rsidP="000C3DB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D6873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E9BADF" w14:textId="77777777" w:rsidR="00202EB4" w:rsidRPr="005744FC" w:rsidRDefault="00202EB4" w:rsidP="000C3D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B2E82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813CFE" w14:textId="77777777" w:rsidR="003172A5" w:rsidRPr="00387F87" w:rsidRDefault="00202EB4" w:rsidP="000C3DB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0DBCC7" w14:textId="77777777" w:rsidR="00202EB4" w:rsidRPr="005744FC" w:rsidRDefault="003172A5" w:rsidP="000C3DB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101CB3"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629C2E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275437"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32754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70E1C87"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692ED3"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5362EF1"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B3A8AC"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A8F25" w14:textId="77777777" w:rsidR="00202EB4" w:rsidRPr="005744FC" w:rsidRDefault="00202EB4" w:rsidP="000C3DB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90B28D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CA01EF"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B8D8D5"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2634742"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B18DB0"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956331" w14:textId="77777777" w:rsidR="00202EB4" w:rsidRPr="005744FC" w:rsidRDefault="00202EB4" w:rsidP="000C3DB6">
            <w:pPr>
              <w:widowControl w:val="0"/>
              <w:jc w:val="center"/>
              <w:rPr>
                <w:rFonts w:ascii="GHEA Grapalat" w:hAnsi="GHEA Grapalat"/>
                <w:sz w:val="20"/>
                <w:szCs w:val="20"/>
              </w:rPr>
            </w:pPr>
          </w:p>
        </w:tc>
      </w:tr>
      <w:tr w:rsidR="00202EB4" w:rsidRPr="005744FC" w14:paraId="1D6180B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B8CDD"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7C750"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436176A"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A2CFEB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3CD8D" w14:textId="77777777" w:rsidR="00202EB4" w:rsidRPr="005744FC" w:rsidRDefault="00202EB4" w:rsidP="000C3DB6">
            <w:pPr>
              <w:widowControl w:val="0"/>
              <w:rPr>
                <w:rFonts w:ascii="GHEA Grapalat" w:hAnsi="GHEA Grapalat"/>
                <w:sz w:val="20"/>
                <w:szCs w:val="20"/>
              </w:rPr>
            </w:pPr>
          </w:p>
        </w:tc>
      </w:tr>
      <w:tr w:rsidR="00202EB4" w:rsidRPr="005744FC" w14:paraId="05A737E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425A1"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7464F6"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251F22F"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C4AD1F"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325301" w14:textId="77777777" w:rsidR="00202EB4" w:rsidRPr="005744FC" w:rsidRDefault="00202EB4" w:rsidP="000C3DB6">
            <w:pPr>
              <w:widowControl w:val="0"/>
              <w:jc w:val="center"/>
              <w:rPr>
                <w:rFonts w:ascii="GHEA Grapalat" w:hAnsi="GHEA Grapalat"/>
                <w:sz w:val="20"/>
                <w:szCs w:val="20"/>
              </w:rPr>
            </w:pPr>
          </w:p>
        </w:tc>
      </w:tr>
      <w:tr w:rsidR="00202EB4" w:rsidRPr="005744FC" w14:paraId="0FD0BAE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18CAB8"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25F653"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8677CD6"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CD771"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51C3C8" w14:textId="77777777" w:rsidR="00202EB4" w:rsidRPr="005744FC" w:rsidRDefault="00202EB4" w:rsidP="000C3DB6">
            <w:pPr>
              <w:widowControl w:val="0"/>
              <w:jc w:val="center"/>
              <w:rPr>
                <w:rFonts w:ascii="GHEA Grapalat" w:hAnsi="GHEA Grapalat"/>
                <w:sz w:val="20"/>
                <w:szCs w:val="20"/>
              </w:rPr>
            </w:pPr>
          </w:p>
        </w:tc>
      </w:tr>
      <w:tr w:rsidR="00202EB4" w:rsidRPr="005744FC" w14:paraId="280B281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9F90B4"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7F203B"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9046547"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8AE399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EE37BA4" w14:textId="77777777" w:rsidR="00202EB4" w:rsidRPr="005744FC" w:rsidRDefault="00202EB4" w:rsidP="000C3DB6">
            <w:pPr>
              <w:widowControl w:val="0"/>
              <w:jc w:val="center"/>
              <w:rPr>
                <w:rFonts w:ascii="GHEA Grapalat" w:hAnsi="GHEA Grapalat"/>
                <w:sz w:val="20"/>
                <w:szCs w:val="20"/>
              </w:rPr>
            </w:pPr>
          </w:p>
        </w:tc>
      </w:tr>
    </w:tbl>
    <w:p w14:paraId="4F0E7271" w14:textId="77777777" w:rsidR="00374F4A" w:rsidRPr="00DD2B43" w:rsidRDefault="00374F4A"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4942B2" w14:textId="77777777" w:rsidR="00374F4A" w:rsidRPr="00567D3B" w:rsidRDefault="00374F4A"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90AB37" w14:textId="77777777" w:rsidR="00DC619D" w:rsidRPr="00D3436F" w:rsidRDefault="00DC619D" w:rsidP="000C3DB6">
      <w:pPr>
        <w:widowControl w:val="0"/>
        <w:jc w:val="both"/>
        <w:rPr>
          <w:rFonts w:ascii="GHEA Grapalat" w:hAnsi="GHEA Grapalat"/>
          <w:lang w:val="es-ES"/>
        </w:rPr>
      </w:pPr>
    </w:p>
    <w:p w14:paraId="22051CE5" w14:textId="77777777" w:rsidR="00B2572B" w:rsidRPr="000F6C24" w:rsidRDefault="00B2572B" w:rsidP="000C3DB6">
      <w:pPr>
        <w:widowControl w:val="0"/>
        <w:jc w:val="right"/>
        <w:rPr>
          <w:rFonts w:ascii="GHEA Grapalat" w:hAnsi="GHEA Grapalat"/>
        </w:rPr>
      </w:pPr>
      <w:r w:rsidRPr="009044F1">
        <w:rPr>
          <w:rFonts w:ascii="GHEA Grapalat" w:hAnsi="GHEA Grapalat"/>
        </w:rPr>
        <w:t>М. П.</w:t>
      </w:r>
    </w:p>
    <w:p w14:paraId="393254B5" w14:textId="77777777" w:rsidR="00B217BB" w:rsidRDefault="00B217BB" w:rsidP="000C3DB6">
      <w:pPr>
        <w:rPr>
          <w:rFonts w:ascii="GHEA Grapalat" w:hAnsi="GHEA Grapalat"/>
          <w:b/>
        </w:rPr>
      </w:pPr>
      <w:r>
        <w:rPr>
          <w:rFonts w:ascii="GHEA Grapalat" w:hAnsi="GHEA Grapalat"/>
          <w:b/>
        </w:rPr>
        <w:br w:type="page"/>
      </w:r>
    </w:p>
    <w:p w14:paraId="0E2DAB56" w14:textId="77777777" w:rsidR="006E3184" w:rsidRDefault="006E3184" w:rsidP="000C3DB6">
      <w:pPr>
        <w:widowControl w:val="0"/>
        <w:ind w:left="567" w:right="565"/>
        <w:jc w:val="center"/>
        <w:rPr>
          <w:rFonts w:ascii="GHEA Grapalat" w:hAnsi="GHEA Grapalat"/>
          <w:b/>
        </w:rPr>
      </w:pPr>
    </w:p>
    <w:p w14:paraId="2FCC0EC1" w14:textId="77777777" w:rsidR="006E3184" w:rsidRDefault="006E3184" w:rsidP="000C3DB6">
      <w:pPr>
        <w:widowControl w:val="0"/>
        <w:ind w:left="567" w:right="565"/>
        <w:jc w:val="center"/>
        <w:rPr>
          <w:rFonts w:ascii="GHEA Grapalat" w:hAnsi="GHEA Grapalat"/>
          <w:b/>
        </w:rPr>
      </w:pPr>
    </w:p>
    <w:p w14:paraId="0F9EFE56" w14:textId="77777777" w:rsidR="00922647" w:rsidRPr="00572A57" w:rsidRDefault="00922647" w:rsidP="0092264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618FE196" w14:textId="06925F45" w:rsidR="00922647" w:rsidRPr="00594D27" w:rsidRDefault="00922647" w:rsidP="0092264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CF07BB">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2A0FC1">
        <w:rPr>
          <w:rFonts w:ascii="GHEA Grapalat" w:hAnsi="GHEA Grapalat"/>
          <w:b/>
          <w:i/>
          <w:sz w:val="22"/>
          <w:szCs w:val="22"/>
        </w:rPr>
        <w:t>ԱՄԱՀ-ԱՄ-ԳՀԱՇՁԲ-26/65</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18"/>
        <w:t>*</w:t>
      </w:r>
    </w:p>
    <w:p w14:paraId="67CE281B" w14:textId="77777777" w:rsidR="00922647" w:rsidRPr="00B138F3" w:rsidRDefault="00922647" w:rsidP="00922647">
      <w:pPr>
        <w:widowControl w:val="0"/>
        <w:jc w:val="center"/>
        <w:rPr>
          <w:rFonts w:ascii="GHEA Grapalat" w:hAnsi="GHEA Grapalat"/>
          <w:b/>
          <w:sz w:val="22"/>
          <w:szCs w:val="22"/>
        </w:rPr>
      </w:pPr>
    </w:p>
    <w:p w14:paraId="6AE5943C" w14:textId="77777777" w:rsidR="00922647" w:rsidRPr="00B138F3" w:rsidRDefault="00922647" w:rsidP="0092264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74A861" w14:textId="77777777" w:rsidR="00922647" w:rsidRPr="00B138F3" w:rsidRDefault="00922647" w:rsidP="0092264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922647" w:rsidRPr="00B138F3" w14:paraId="10584A26" w14:textId="77777777" w:rsidTr="00560E55">
        <w:tc>
          <w:tcPr>
            <w:tcW w:w="4786" w:type="dxa"/>
          </w:tcPr>
          <w:p w14:paraId="0A6C37FB" w14:textId="77777777" w:rsidR="00922647" w:rsidRPr="00B138F3" w:rsidRDefault="00922647" w:rsidP="00560E5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4AC4823" w14:textId="77777777" w:rsidR="00922647" w:rsidRPr="00B138F3" w:rsidRDefault="00922647" w:rsidP="00560E5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262148C8" w14:textId="77777777" w:rsidR="00922647" w:rsidRPr="00B138F3" w:rsidRDefault="00922647" w:rsidP="00922647">
      <w:pPr>
        <w:widowControl w:val="0"/>
        <w:rPr>
          <w:rFonts w:ascii="GHEA Grapalat" w:hAnsi="GHEA Grapalat" w:cs="GHEA Grapalat"/>
          <w:b/>
          <w:sz w:val="22"/>
          <w:szCs w:val="22"/>
        </w:rPr>
      </w:pPr>
    </w:p>
    <w:p w14:paraId="65F1E43D" w14:textId="77777777" w:rsidR="00922647" w:rsidRPr="00B138F3" w:rsidRDefault="00922647" w:rsidP="0092264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BCDF239" w14:textId="77777777" w:rsidR="00922647" w:rsidRPr="00B138F3" w:rsidRDefault="00922647" w:rsidP="0092264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6D2240F" w14:textId="77777777" w:rsidR="00922647" w:rsidRPr="00B138F3" w:rsidRDefault="00922647" w:rsidP="0092264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6BE4BDB" w14:textId="77777777" w:rsidR="00922647" w:rsidRPr="00B138F3" w:rsidRDefault="00922647" w:rsidP="0092264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D710CDC" w14:textId="77777777" w:rsidR="00922647" w:rsidRPr="00B138F3" w:rsidRDefault="00922647" w:rsidP="0092264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07614F" w14:textId="77777777" w:rsidR="00922647" w:rsidRPr="00B138F3" w:rsidRDefault="00922647" w:rsidP="0092264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72D0A9C" w14:textId="77777777" w:rsidR="00922647" w:rsidRPr="00B138F3" w:rsidRDefault="00922647" w:rsidP="0092264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5FCE6B3" w14:textId="77777777" w:rsidR="00922647" w:rsidRPr="00B138F3" w:rsidRDefault="00922647" w:rsidP="0092264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22B4DAC" w14:textId="781FFE42" w:rsidR="00922647" w:rsidRPr="002C5D41" w:rsidRDefault="00922647" w:rsidP="00922647">
      <w:pPr>
        <w:widowControl w:val="0"/>
        <w:jc w:val="both"/>
        <w:rPr>
          <w:rFonts w:ascii="Sylfaen" w:hAnsi="Sylfaen"/>
          <w:b/>
          <w:sz w:val="20"/>
          <w:szCs w:val="20"/>
        </w:rPr>
      </w:pPr>
      <w:r w:rsidRPr="00B138F3">
        <w:rPr>
          <w:rFonts w:ascii="GHEA Grapalat" w:hAnsi="GHEA Grapalat"/>
          <w:sz w:val="22"/>
          <w:szCs w:val="22"/>
        </w:rPr>
        <w:t xml:space="preserve">процедуре закупок под кодом </w:t>
      </w:r>
      <w:r w:rsidR="002A0FC1">
        <w:rPr>
          <w:rFonts w:ascii="Sylfaen" w:hAnsi="Sylfaen"/>
          <w:b/>
          <w:sz w:val="20"/>
          <w:szCs w:val="20"/>
        </w:rPr>
        <w:t>ԱՄԱՀ-ԱՄ-ԳՀԱՇՁԲ-26/65</w:t>
      </w:r>
    </w:p>
    <w:p w14:paraId="324FA7DC" w14:textId="77777777" w:rsidR="00922647" w:rsidRPr="00B138F3" w:rsidRDefault="00922647" w:rsidP="00922647">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4E77DBC"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FCF74D5"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C1D98F"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C4160B"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8E8EB3"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4050F51"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29694B"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r w:rsidRPr="00B138F3">
        <w:rPr>
          <w:rFonts w:ascii="GHEA Grapalat" w:hAnsi="GHEA Grapalat"/>
          <w:sz w:val="22"/>
          <w:szCs w:val="22"/>
        </w:rPr>
        <w:lastRenderedPageBreak/>
        <w:t>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B95E68"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E676E6F"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046A13"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6614E6"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43C85AA" w14:textId="77777777" w:rsidR="00922647" w:rsidRPr="00185BB2" w:rsidRDefault="00922647" w:rsidP="00922647">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20E07086" w14:textId="77777777" w:rsidR="00922647" w:rsidRPr="00B138F3" w:rsidRDefault="00922647" w:rsidP="00922647">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D498D22"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B843FD"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D153DAA" w14:textId="77777777" w:rsidR="00922647" w:rsidRPr="00B138F3" w:rsidDel="00A13215"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2EB8D29" w14:textId="77777777" w:rsidR="00922647" w:rsidRPr="00EC1F84" w:rsidRDefault="00922647" w:rsidP="0092264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930EAC" w14:textId="77777777" w:rsidR="00922647" w:rsidRPr="00B138F3" w:rsidRDefault="00922647" w:rsidP="0092264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1A6BFD7" w14:textId="77777777" w:rsidR="00922647" w:rsidRPr="00CC28E2" w:rsidRDefault="00922647" w:rsidP="0092264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51A6F8C" w14:textId="77777777" w:rsidR="00922647" w:rsidRPr="00CC28E2" w:rsidRDefault="00922647" w:rsidP="0092264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423642E6" w14:textId="77777777" w:rsidR="00922647" w:rsidRPr="00CC28E2" w:rsidRDefault="00922647" w:rsidP="00922647">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6B140C1" w14:textId="77777777" w:rsidR="00922647" w:rsidRPr="00CC28E2" w:rsidRDefault="00922647" w:rsidP="00922647">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90E05BA" w14:textId="77777777" w:rsidR="00922647" w:rsidRPr="00CC28E2" w:rsidRDefault="00922647" w:rsidP="0092264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9FE93B3" w14:textId="77777777" w:rsidR="00922647" w:rsidRPr="00CC28E2" w:rsidRDefault="00922647" w:rsidP="0092264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6751FC7" w14:textId="77777777" w:rsidR="00922647" w:rsidRPr="00D847AB" w:rsidRDefault="00922647" w:rsidP="00922647">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65108C3" w14:textId="77777777" w:rsidR="00922647" w:rsidRPr="00B138F3" w:rsidRDefault="00922647" w:rsidP="0092264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DC9D0DE" w14:textId="77777777" w:rsidR="00922647" w:rsidRDefault="00922647" w:rsidP="00922647">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725EBF0B" w14:textId="77777777" w:rsidR="00922647" w:rsidRPr="00B138F3" w:rsidRDefault="00922647" w:rsidP="0092264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7D40680" w14:textId="77777777" w:rsidR="00922647" w:rsidRDefault="00922647" w:rsidP="00922647">
      <w:pPr>
        <w:widowControl w:val="0"/>
        <w:ind w:right="4250"/>
        <w:rPr>
          <w:rFonts w:ascii="GHEA Grapalat" w:hAnsi="GHEA Grapalat"/>
          <w:sz w:val="22"/>
          <w:szCs w:val="22"/>
        </w:rPr>
      </w:pPr>
    </w:p>
    <w:p w14:paraId="5C0A3FEE" w14:textId="77777777" w:rsidR="00922647" w:rsidRPr="00B138F3" w:rsidRDefault="00922647" w:rsidP="00922647">
      <w:pPr>
        <w:widowControl w:val="0"/>
        <w:ind w:right="4250"/>
        <w:rPr>
          <w:rFonts w:ascii="GHEA Grapalat" w:hAnsi="GHEA Grapalat"/>
          <w:sz w:val="22"/>
          <w:szCs w:val="22"/>
        </w:rPr>
      </w:pPr>
    </w:p>
    <w:p w14:paraId="104368BA" w14:textId="77777777" w:rsidR="00922647" w:rsidRPr="004D5A00" w:rsidRDefault="00922647" w:rsidP="00922647">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05156431" w14:textId="77777777" w:rsidR="00922647" w:rsidRPr="004D5A00" w:rsidRDefault="00922647" w:rsidP="00922647">
      <w:pPr>
        <w:widowControl w:val="0"/>
        <w:tabs>
          <w:tab w:val="left" w:pos="1134"/>
        </w:tabs>
        <w:ind w:firstLine="567"/>
        <w:jc w:val="both"/>
        <w:rPr>
          <w:rFonts w:ascii="GHEA Grapalat" w:hAnsi="GHEA Grapalat"/>
          <w:sz w:val="22"/>
          <w:szCs w:val="22"/>
        </w:rPr>
      </w:pPr>
    </w:p>
    <w:p w14:paraId="20B15D41" w14:textId="77777777" w:rsidR="00922647" w:rsidRPr="004D5A00" w:rsidRDefault="00922647" w:rsidP="00922647">
      <w:pPr>
        <w:widowControl w:val="0"/>
        <w:tabs>
          <w:tab w:val="left" w:pos="1134"/>
        </w:tabs>
        <w:ind w:firstLine="567"/>
        <w:jc w:val="both"/>
        <w:rPr>
          <w:rFonts w:ascii="GHEA Grapalat" w:hAnsi="GHEA Grapalat"/>
          <w:sz w:val="22"/>
          <w:szCs w:val="22"/>
        </w:rPr>
      </w:pPr>
    </w:p>
    <w:p w14:paraId="4F535BF5" w14:textId="77777777" w:rsidR="00922647" w:rsidRPr="004D5A00" w:rsidRDefault="00922647" w:rsidP="00922647">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22647" w:rsidRPr="00B138F3" w14:paraId="0E8C1A84"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9B92" w14:textId="77777777" w:rsidR="00922647" w:rsidRPr="004D5A00" w:rsidRDefault="00922647" w:rsidP="00560E55">
            <w:pPr>
              <w:widowControl w:val="0"/>
              <w:tabs>
                <w:tab w:val="left" w:pos="3402"/>
              </w:tabs>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922647" w:rsidRPr="00B138F3" w14:paraId="0A023F44"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1F1B3" w14:textId="77777777" w:rsidR="00922647" w:rsidRPr="00B138F3" w:rsidRDefault="00922647" w:rsidP="00560E5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22647" w:rsidRPr="00B138F3" w14:paraId="5CBCAA4E" w14:textId="77777777" w:rsidTr="00560E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1C203" w14:textId="77777777" w:rsidR="00922647" w:rsidRPr="00B138F3" w:rsidRDefault="00922647" w:rsidP="00560E5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22647" w:rsidRPr="00B138F3" w14:paraId="096A7183" w14:textId="77777777" w:rsidTr="00560E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E5B89"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22647" w:rsidRPr="00B138F3" w14:paraId="0B3B1A0D" w14:textId="77777777" w:rsidTr="00560E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160CA"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22647" w:rsidRPr="00B138F3" w14:paraId="74931A7B" w14:textId="77777777" w:rsidTr="00560E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31114"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22647" w:rsidRPr="00B138F3" w14:paraId="28BEA948"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BE861"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22647" w:rsidRPr="00B138F3" w14:paraId="4928B633"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0F30B"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22647" w:rsidRPr="00B138F3" w14:paraId="483ED52B"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2AE20"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22647" w:rsidRPr="00B138F3" w14:paraId="58E3F97E"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4C0C4"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22647" w:rsidRPr="00B138F3" w14:paraId="0B8BB0DC" w14:textId="77777777" w:rsidTr="00560E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72BE4"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22647" w:rsidRPr="00B138F3" w14:paraId="424B19E4" w14:textId="77777777" w:rsidTr="00560E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C9209"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22647" w:rsidRPr="00B138F3" w14:paraId="1DA2CB40" w14:textId="77777777" w:rsidTr="00560E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D29A0"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89282C">
              <w:rPr>
                <w:rStyle w:val="af5"/>
                <w:rFonts w:ascii="Sylfaen" w:hAnsi="Sylfaen"/>
                <w:b w:val="0"/>
                <w:bCs w:val="0"/>
                <w:sz w:val="20"/>
                <w:szCs w:val="20"/>
                <w:u w:val="single"/>
                <w:lang w:val="hy-AM"/>
              </w:rPr>
              <w:t>900325165109</w:t>
            </w:r>
          </w:p>
        </w:tc>
      </w:tr>
      <w:tr w:rsidR="00922647" w:rsidRPr="00B138F3" w14:paraId="2B8C0F21"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C0DDA"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22647" w:rsidRPr="00B138F3" w14:paraId="5E45F762"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D41E6"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22647" w:rsidRPr="00B138F3" w14:paraId="0319EE0F"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05AD8" w14:textId="77777777" w:rsidR="00922647" w:rsidRPr="008A5165" w:rsidRDefault="00922647" w:rsidP="00560E55">
            <w:pPr>
              <w:widowControl w:val="0"/>
              <w:tabs>
                <w:tab w:val="left" w:pos="855"/>
              </w:tabs>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lang w:val="hy-AM"/>
              </w:rPr>
              <w:t xml:space="preserve">AMD </w:t>
            </w:r>
          </w:p>
        </w:tc>
      </w:tr>
      <w:tr w:rsidR="00922647" w:rsidRPr="00B138F3" w14:paraId="4CDB8670"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E63E8"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922647" w:rsidRPr="00B138F3" w14:paraId="3DFEEAF1" w14:textId="77777777" w:rsidTr="00560E55">
        <w:trPr>
          <w:trHeight w:val="424"/>
        </w:trPr>
        <w:tc>
          <w:tcPr>
            <w:tcW w:w="10980" w:type="dxa"/>
            <w:gridSpan w:val="2"/>
            <w:tcBorders>
              <w:top w:val="single" w:sz="4" w:space="0" w:color="auto"/>
              <w:left w:val="single" w:sz="4" w:space="0" w:color="auto"/>
              <w:right w:val="single" w:sz="4" w:space="0" w:color="000000"/>
            </w:tcBorders>
            <w:noWrap/>
            <w:vAlign w:val="bottom"/>
          </w:tcPr>
          <w:p w14:paraId="1CC14849" w14:textId="4B3CC8BC"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C5D41">
              <w:rPr>
                <w:rFonts w:ascii="Sylfaen" w:hAnsi="Sylfaen"/>
                <w:b/>
                <w:sz w:val="20"/>
                <w:szCs w:val="20"/>
              </w:rPr>
              <w:t xml:space="preserve"> </w:t>
            </w:r>
            <w:r w:rsidR="002A0FC1">
              <w:rPr>
                <w:rFonts w:ascii="Sylfaen" w:hAnsi="Sylfaen"/>
                <w:b/>
                <w:sz w:val="20"/>
                <w:szCs w:val="20"/>
              </w:rPr>
              <w:t>ԱՄԱՀ-ԱՄ-ԳՀԱՇՁԲ-26/65</w:t>
            </w:r>
          </w:p>
        </w:tc>
      </w:tr>
      <w:tr w:rsidR="00922647" w:rsidRPr="00B138F3" w14:paraId="3557CFEF" w14:textId="77777777" w:rsidTr="00560E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7F1E5"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22647" w:rsidRPr="00B138F3" w14:paraId="5A4DA604" w14:textId="77777777" w:rsidTr="00560E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D37A" w14:textId="77777777" w:rsidR="00922647" w:rsidRPr="00B138F3" w:rsidRDefault="00922647" w:rsidP="00560E5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22647" w:rsidRPr="00B138F3" w14:paraId="15073E4F" w14:textId="77777777" w:rsidTr="00560E55">
        <w:trPr>
          <w:trHeight w:val="3234"/>
        </w:trPr>
        <w:tc>
          <w:tcPr>
            <w:tcW w:w="5616" w:type="dxa"/>
            <w:tcBorders>
              <w:top w:val="nil"/>
              <w:left w:val="single" w:sz="4" w:space="0" w:color="auto"/>
              <w:bottom w:val="single" w:sz="4" w:space="0" w:color="auto"/>
              <w:right w:val="single" w:sz="4" w:space="0" w:color="auto"/>
            </w:tcBorders>
            <w:noWrap/>
            <w:vAlign w:val="bottom"/>
          </w:tcPr>
          <w:p w14:paraId="6FE6D838" w14:textId="77777777" w:rsidR="00922647" w:rsidRPr="00B138F3" w:rsidRDefault="00922647" w:rsidP="00560E5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01C459" w14:textId="77777777" w:rsidR="00922647" w:rsidRPr="00B138F3" w:rsidRDefault="00922647" w:rsidP="00560E55">
            <w:pPr>
              <w:widowControl w:val="0"/>
              <w:rPr>
                <w:rFonts w:ascii="GHEA Grapalat" w:hAnsi="GHEA Grapalat" w:cs="Sylfaen"/>
              </w:rPr>
            </w:pPr>
          </w:p>
          <w:p w14:paraId="0CD6424F" w14:textId="77777777" w:rsidR="00922647" w:rsidRPr="00B138F3" w:rsidRDefault="00922647" w:rsidP="00560E55">
            <w:pPr>
              <w:widowControl w:val="0"/>
              <w:jc w:val="right"/>
              <w:rPr>
                <w:rFonts w:ascii="GHEA Grapalat" w:hAnsi="GHEA Grapalat" w:cs="Tahoma"/>
              </w:rPr>
            </w:pPr>
            <w:r w:rsidRPr="00B138F3">
              <w:rPr>
                <w:rFonts w:ascii="GHEA Grapalat" w:hAnsi="GHEA Grapalat"/>
              </w:rPr>
              <w:t>/____________________/</w:t>
            </w:r>
          </w:p>
          <w:p w14:paraId="12BA781D" w14:textId="77777777" w:rsidR="00922647" w:rsidRPr="00B138F3" w:rsidRDefault="00922647" w:rsidP="00560E55">
            <w:pPr>
              <w:widowControl w:val="0"/>
              <w:rPr>
                <w:rFonts w:ascii="GHEA Grapalat" w:hAnsi="GHEA Grapalat" w:cs="Sylfaen"/>
              </w:rPr>
            </w:pPr>
          </w:p>
          <w:p w14:paraId="169EB8D8"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/____________________/</w:t>
            </w:r>
          </w:p>
          <w:p w14:paraId="6225F4CF" w14:textId="77777777" w:rsidR="00922647" w:rsidRPr="00B138F3" w:rsidRDefault="00922647" w:rsidP="00560E5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652D87D5" w14:textId="77777777" w:rsidR="00922647" w:rsidRPr="00B138F3" w:rsidRDefault="00922647" w:rsidP="00560E5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EC0E008" w14:textId="77777777" w:rsidR="00922647" w:rsidRPr="00B138F3" w:rsidRDefault="00922647" w:rsidP="00560E5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5F4ABA" w14:textId="77777777" w:rsidR="00922647" w:rsidRPr="00B138F3" w:rsidRDefault="00922647" w:rsidP="00560E55">
            <w:pPr>
              <w:widowControl w:val="0"/>
              <w:rPr>
                <w:rFonts w:ascii="GHEA Grapalat" w:hAnsi="GHEA Grapalat" w:cs="Sylfaen"/>
              </w:rPr>
            </w:pPr>
          </w:p>
          <w:p w14:paraId="2AC2A7C6"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/____________________/</w:t>
            </w:r>
          </w:p>
          <w:p w14:paraId="08AB277B" w14:textId="77777777" w:rsidR="00922647" w:rsidRPr="00B138F3" w:rsidRDefault="00922647" w:rsidP="00560E55">
            <w:pPr>
              <w:widowControl w:val="0"/>
              <w:jc w:val="right"/>
              <w:rPr>
                <w:rFonts w:ascii="GHEA Grapalat" w:hAnsi="GHEA Grapalat" w:cs="Tahoma"/>
              </w:rPr>
            </w:pPr>
          </w:p>
          <w:p w14:paraId="29165747"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/____________________/</w:t>
            </w:r>
          </w:p>
          <w:p w14:paraId="591EFE1B" w14:textId="77777777" w:rsidR="00922647" w:rsidRPr="00B138F3" w:rsidRDefault="00922647" w:rsidP="00560E5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22647" w:rsidRPr="00B138F3" w14:paraId="305EFB8C" w14:textId="77777777" w:rsidTr="00560E55">
        <w:trPr>
          <w:trHeight w:val="2194"/>
        </w:trPr>
        <w:tc>
          <w:tcPr>
            <w:tcW w:w="5616" w:type="dxa"/>
            <w:tcBorders>
              <w:top w:val="single" w:sz="4" w:space="0" w:color="auto"/>
              <w:left w:val="single" w:sz="4" w:space="0" w:color="auto"/>
              <w:right w:val="single" w:sz="4" w:space="0" w:color="auto"/>
            </w:tcBorders>
            <w:noWrap/>
            <w:vAlign w:val="bottom"/>
          </w:tcPr>
          <w:p w14:paraId="51EE10C6" w14:textId="77777777" w:rsidR="00922647" w:rsidRPr="00B138F3" w:rsidRDefault="00922647" w:rsidP="00560E55">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5065EFC" w14:textId="77777777" w:rsidR="00922647" w:rsidRPr="00B138F3" w:rsidRDefault="00922647" w:rsidP="00560E55">
            <w:pPr>
              <w:widowControl w:val="0"/>
              <w:rPr>
                <w:rFonts w:ascii="GHEA Grapalat" w:hAnsi="GHEA Grapalat"/>
              </w:rPr>
            </w:pPr>
          </w:p>
          <w:p w14:paraId="5076C855" w14:textId="77777777" w:rsidR="00922647" w:rsidRPr="00B138F3" w:rsidRDefault="00922647" w:rsidP="00560E55">
            <w:pPr>
              <w:widowControl w:val="0"/>
              <w:jc w:val="right"/>
              <w:rPr>
                <w:rFonts w:ascii="GHEA Grapalat" w:hAnsi="GHEA Grapalat" w:cs="Tahoma"/>
              </w:rPr>
            </w:pPr>
            <w:r w:rsidRPr="00B138F3">
              <w:rPr>
                <w:rFonts w:ascii="GHEA Grapalat" w:hAnsi="GHEA Grapalat"/>
              </w:rPr>
              <w:t>/____________________/</w:t>
            </w:r>
          </w:p>
          <w:p w14:paraId="77F03619" w14:textId="77777777" w:rsidR="00922647" w:rsidRPr="00B138F3" w:rsidRDefault="00922647" w:rsidP="00560E5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585963" w14:textId="77777777" w:rsidR="00922647" w:rsidRPr="00B138F3" w:rsidRDefault="00922647" w:rsidP="00560E55">
            <w:pPr>
              <w:widowControl w:val="0"/>
              <w:rPr>
                <w:rFonts w:ascii="GHEA Grapalat" w:hAnsi="GHEA Grapalat" w:cs="Tahoma"/>
              </w:rPr>
            </w:pPr>
          </w:p>
          <w:p w14:paraId="396A11FE" w14:textId="77777777" w:rsidR="00922647" w:rsidRPr="00B138F3" w:rsidRDefault="00922647" w:rsidP="00560E5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5410DBF" w14:textId="77777777" w:rsidR="00922647" w:rsidRPr="00B138F3" w:rsidRDefault="00922647" w:rsidP="00560E5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B93560" w14:textId="77777777" w:rsidR="00922647" w:rsidRPr="00B138F3" w:rsidRDefault="00922647" w:rsidP="00560E55">
            <w:pPr>
              <w:widowControl w:val="0"/>
              <w:rPr>
                <w:rFonts w:ascii="GHEA Grapalat" w:hAnsi="GHEA Grapalat" w:cs="Tahoma"/>
              </w:rPr>
            </w:pPr>
          </w:p>
          <w:p w14:paraId="2B416750" w14:textId="77777777" w:rsidR="00922647" w:rsidRPr="00B138F3" w:rsidRDefault="00922647" w:rsidP="00560E55">
            <w:pPr>
              <w:widowControl w:val="0"/>
              <w:jc w:val="right"/>
              <w:rPr>
                <w:rFonts w:ascii="GHEA Grapalat" w:hAnsi="GHEA Grapalat" w:cs="Tahoma"/>
              </w:rPr>
            </w:pPr>
            <w:r w:rsidRPr="00B138F3">
              <w:rPr>
                <w:rFonts w:ascii="GHEA Grapalat" w:hAnsi="GHEA Grapalat"/>
              </w:rPr>
              <w:t>/____________________/</w:t>
            </w:r>
          </w:p>
          <w:p w14:paraId="07252DD3" w14:textId="77777777" w:rsidR="00922647" w:rsidRPr="00B138F3" w:rsidRDefault="00922647" w:rsidP="00560E5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85BAF40" w14:textId="77777777" w:rsidR="00922647" w:rsidRPr="00B138F3" w:rsidRDefault="00922647" w:rsidP="00560E55">
            <w:pPr>
              <w:widowControl w:val="0"/>
              <w:rPr>
                <w:rFonts w:ascii="GHEA Grapalat" w:hAnsi="GHEA Grapalat" w:cs="Arial"/>
              </w:rPr>
            </w:pPr>
          </w:p>
        </w:tc>
      </w:tr>
      <w:tr w:rsidR="00922647" w:rsidRPr="00B138F3" w14:paraId="5FCA04F3" w14:textId="77777777" w:rsidTr="00560E55">
        <w:trPr>
          <w:trHeight w:val="2194"/>
        </w:trPr>
        <w:tc>
          <w:tcPr>
            <w:tcW w:w="5616" w:type="dxa"/>
            <w:tcBorders>
              <w:top w:val="nil"/>
              <w:left w:val="single" w:sz="4" w:space="0" w:color="auto"/>
              <w:bottom w:val="single" w:sz="4" w:space="0" w:color="auto"/>
              <w:right w:val="single" w:sz="4" w:space="0" w:color="auto"/>
            </w:tcBorders>
            <w:noWrap/>
            <w:vAlign w:val="bottom"/>
          </w:tcPr>
          <w:p w14:paraId="46E506C5" w14:textId="77777777" w:rsidR="00922647" w:rsidRPr="00B138F3" w:rsidRDefault="00922647" w:rsidP="00560E55">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5B419665" w14:textId="77777777" w:rsidR="00922647" w:rsidRPr="00B138F3" w:rsidRDefault="00922647" w:rsidP="00560E55">
            <w:pPr>
              <w:widowControl w:val="0"/>
              <w:rPr>
                <w:rFonts w:ascii="GHEA Grapalat" w:hAnsi="GHEA Grapalat" w:cs="Sylfaen"/>
              </w:rPr>
            </w:pPr>
          </w:p>
          <w:p w14:paraId="7E3390EE" w14:textId="77777777" w:rsidR="00922647" w:rsidRPr="00B138F3" w:rsidRDefault="00922647" w:rsidP="00560E5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4BFE6A" w14:textId="77777777" w:rsidR="00922647" w:rsidRPr="00B138F3" w:rsidRDefault="00922647" w:rsidP="00560E5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D6BD70A" w14:textId="77777777" w:rsidR="00922647" w:rsidRPr="00B138F3" w:rsidRDefault="00922647" w:rsidP="00560E55">
            <w:pPr>
              <w:widowControl w:val="0"/>
              <w:rPr>
                <w:rFonts w:ascii="GHEA Grapalat" w:hAnsi="GHEA Grapalat"/>
              </w:rPr>
            </w:pPr>
          </w:p>
          <w:p w14:paraId="3D256CC1"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23.в Дата исполнения: "___" ___ 20___г.</w:t>
            </w:r>
          </w:p>
        </w:tc>
      </w:tr>
    </w:tbl>
    <w:p w14:paraId="642CBA23" w14:textId="77777777" w:rsidR="00922647" w:rsidRPr="00EC1F84" w:rsidRDefault="00922647" w:rsidP="00922647">
      <w:pPr>
        <w:widowControl w:val="0"/>
        <w:tabs>
          <w:tab w:val="left" w:pos="1134"/>
        </w:tabs>
        <w:ind w:firstLine="567"/>
        <w:jc w:val="both"/>
        <w:rPr>
          <w:rFonts w:ascii="GHEA Grapalat" w:hAnsi="GHEA Grapalat"/>
          <w:sz w:val="22"/>
          <w:szCs w:val="22"/>
        </w:rPr>
      </w:pPr>
    </w:p>
    <w:p w14:paraId="22EDC515" w14:textId="77777777" w:rsidR="00922647" w:rsidRPr="00B138F3" w:rsidRDefault="00922647" w:rsidP="00922647">
      <w:pPr>
        <w:widowControl w:val="0"/>
        <w:jc w:val="center"/>
        <w:rPr>
          <w:rFonts w:ascii="GHEA Grapalat" w:hAnsi="GHEA Grapalat" w:cs="Sylfaen"/>
        </w:rPr>
      </w:pPr>
    </w:p>
    <w:p w14:paraId="16AE6D7B" w14:textId="77777777" w:rsidR="00922647" w:rsidRPr="00B138F3" w:rsidRDefault="00922647" w:rsidP="0092264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AAB9A9" w14:textId="77777777" w:rsidR="00922647" w:rsidRPr="00B138F3" w:rsidRDefault="00922647" w:rsidP="00922647">
      <w:pPr>
        <w:rPr>
          <w:rFonts w:ascii="GHEA Grapalat" w:hAnsi="GHEA Grapalat" w:cs="Sylfaen"/>
        </w:rPr>
      </w:pPr>
      <w:r w:rsidRPr="00B138F3">
        <w:rPr>
          <w:rFonts w:ascii="GHEA Grapalat" w:hAnsi="GHEA Grapalat" w:cs="Sylfaen"/>
        </w:rPr>
        <w:br w:type="page"/>
      </w:r>
    </w:p>
    <w:p w14:paraId="7CA16826" w14:textId="77777777" w:rsidR="00922647" w:rsidRPr="00B138F3" w:rsidRDefault="00922647" w:rsidP="0092264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2647" w:rsidRPr="00B138F3" w14:paraId="68E85EA3" w14:textId="77777777" w:rsidTr="00560E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7F4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8FA76B"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16A6AA"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0485B9"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8AEC5E"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9A83AD"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BA602A"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Сторона,</w:t>
            </w:r>
          </w:p>
          <w:p w14:paraId="6507D657"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B6B273"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E8E6BB"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22647" w:rsidRPr="00B138F3" w14:paraId="75350161" w14:textId="77777777" w:rsidTr="00560E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370BA"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885D6D"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74C783"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16A6CF"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0A3235"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5</w:t>
            </w:r>
          </w:p>
        </w:tc>
      </w:tr>
      <w:tr w:rsidR="00922647" w:rsidRPr="00B138F3" w14:paraId="1F797EFB"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2D64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626AB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DA5701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9C20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26403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22647" w:rsidRPr="00B138F3" w14:paraId="39A8DCA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91B3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667B2D" w14:textId="77777777" w:rsidR="00922647" w:rsidRPr="00B138F3" w:rsidRDefault="00922647" w:rsidP="00560E5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9057E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D14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D11F4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22647" w:rsidRPr="00B138F3" w14:paraId="3D6B782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4C21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335B4C9" w14:textId="77777777" w:rsidR="00922647" w:rsidRPr="00B138F3" w:rsidRDefault="00922647" w:rsidP="00560E5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6535B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BB91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61890DAF" w14:textId="77777777" w:rsidR="00922647" w:rsidRPr="00B138F3" w:rsidRDefault="00922647" w:rsidP="00560E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DEDA5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22647" w:rsidRPr="00B138F3" w14:paraId="11FBB97D"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C3DC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0A4F63" w14:textId="77777777" w:rsidR="00922647" w:rsidRPr="00B138F3" w:rsidRDefault="00922647" w:rsidP="00560E5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9451D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5A7B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8D0BB5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AF4BC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417D461F"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7A4D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4C6B7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C331B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5E52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459BF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0E18E8E7"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7E29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BD623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6DFFB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9107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14F9630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59979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78310DE6"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B9B1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6AA66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7E11B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B371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FDF08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0176A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53E7D2F6"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F23B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3A2AB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85F61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A5F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73191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95EE6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1012E299"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516A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923AF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EBED3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843A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D47398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75BE5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922647" w:rsidRPr="00B138F3" w14:paraId="38CEEB83"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BD1C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FAF8E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2CD38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B885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69F7B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52568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922647" w:rsidRPr="00B138F3" w14:paraId="25B9AB4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DD25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EB0D9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75973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659A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1ABC4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B6C53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2BB0F97A"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73E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CAC4A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E7230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837C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C1DFB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52886121"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F906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0341D3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5146E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A052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0447F1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CD3C1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17AD044B"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3102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90320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DB889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4BBB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2E7121C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2AD7F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22647" w:rsidRPr="00B138F3" w14:paraId="29891DA2"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A5CA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106CD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2C8AE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E55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29C1CE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0CD66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22647" w:rsidRPr="00B138F3" w14:paraId="034DCFE1"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93E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0429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7817A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0A93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D7FE9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258E378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C9DF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B5D60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FE13A6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9D25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5810E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3E9D784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5114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A5C05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CFBB3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F0ED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67FA303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18987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22647" w:rsidRPr="00B138F3" w14:paraId="4CDEA7C1"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B0E7C" w14:textId="77777777" w:rsidR="00922647" w:rsidRPr="00B138F3" w:rsidDel="0010680B" w:rsidRDefault="00922647" w:rsidP="00560E5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077FB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BB731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9EFA7" w14:textId="77777777" w:rsidR="00922647" w:rsidRPr="00B138F3" w:rsidRDefault="00922647" w:rsidP="00560E5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4AB8E0B" w14:textId="77777777" w:rsidR="00922647" w:rsidRPr="00B138F3" w:rsidRDefault="00922647" w:rsidP="00560E5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475148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A2A69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22647" w:rsidRPr="00B138F3" w14:paraId="0B10384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6855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C5EF2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73E2B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CD478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3D864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954CD7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5A7A3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22647" w:rsidRPr="00B138F3" w14:paraId="4BC48683"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AAAA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823D8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67F7B5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AEEB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4F952BA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B8E74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8D9CC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22647" w:rsidRPr="00B138F3" w14:paraId="7800A64B"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31F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AEE3E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6971C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EB1D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B3A4BB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677A2EB" w14:textId="77777777" w:rsidR="00922647" w:rsidRPr="00B138F3" w:rsidRDefault="00922647" w:rsidP="00560E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B1D96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ED271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22647" w:rsidRPr="00B138F3" w14:paraId="7BE191D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8737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72B5E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B9740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4F5D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07886C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D797A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22647" w:rsidRPr="00B138F3" w14:paraId="47CFCA0C"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503C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08FC4E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81042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8C47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FE554C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F250C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12A1A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22647" w:rsidRPr="00B138F3" w14:paraId="15619E6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7146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26E91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CA101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84DA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C27A67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2A99F7" w14:textId="77777777" w:rsidR="00922647" w:rsidRPr="00B138F3" w:rsidRDefault="00922647" w:rsidP="00560E55">
            <w:pPr>
              <w:widowControl w:val="0"/>
              <w:jc w:val="center"/>
              <w:rPr>
                <w:rFonts w:ascii="GHEA Grapalat" w:hAnsi="GHEA Grapalat"/>
                <w:sz w:val="18"/>
                <w:szCs w:val="18"/>
              </w:rPr>
            </w:pPr>
          </w:p>
        </w:tc>
      </w:tr>
      <w:tr w:rsidR="00922647" w:rsidRPr="00B138F3" w14:paraId="5F1BC965"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B10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C3458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FCF1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7BCC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1BA1227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B2F2DD" w14:textId="77777777" w:rsidR="00922647" w:rsidRPr="00B138F3" w:rsidRDefault="00922647" w:rsidP="00560E55">
            <w:pPr>
              <w:widowControl w:val="0"/>
              <w:jc w:val="center"/>
              <w:rPr>
                <w:rFonts w:ascii="GHEA Grapalat" w:hAnsi="GHEA Grapalat"/>
                <w:sz w:val="18"/>
                <w:szCs w:val="18"/>
              </w:rPr>
            </w:pPr>
          </w:p>
        </w:tc>
      </w:tr>
      <w:tr w:rsidR="00922647" w:rsidRPr="00B138F3" w14:paraId="2FCCB16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A21F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C6381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62435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2B0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62298D8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266A66" w14:textId="77777777" w:rsidR="00922647" w:rsidRPr="00B138F3" w:rsidRDefault="00922647" w:rsidP="00560E55">
            <w:pPr>
              <w:widowControl w:val="0"/>
              <w:jc w:val="center"/>
              <w:rPr>
                <w:rFonts w:ascii="GHEA Grapalat" w:hAnsi="GHEA Grapalat"/>
                <w:sz w:val="18"/>
                <w:szCs w:val="18"/>
              </w:rPr>
            </w:pPr>
          </w:p>
        </w:tc>
      </w:tr>
      <w:tr w:rsidR="00922647" w:rsidRPr="00B138F3" w14:paraId="797FADA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EC16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0EE92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1381B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642FA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861D1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181238" w14:textId="77777777" w:rsidR="00922647" w:rsidRPr="00B138F3" w:rsidRDefault="00922647" w:rsidP="00560E55">
            <w:pPr>
              <w:widowControl w:val="0"/>
              <w:jc w:val="center"/>
              <w:rPr>
                <w:rFonts w:ascii="GHEA Grapalat" w:hAnsi="GHEA Grapalat"/>
                <w:sz w:val="18"/>
                <w:szCs w:val="18"/>
              </w:rPr>
            </w:pPr>
          </w:p>
        </w:tc>
      </w:tr>
      <w:tr w:rsidR="00922647" w:rsidRPr="00B138F3" w14:paraId="1304FB7C"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5F28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A5FF7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6F4B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7D57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13447A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AD0E29" w14:textId="77777777" w:rsidR="00922647" w:rsidRPr="00B138F3" w:rsidRDefault="00922647" w:rsidP="00560E55">
            <w:pPr>
              <w:widowControl w:val="0"/>
              <w:jc w:val="center"/>
              <w:rPr>
                <w:rFonts w:ascii="GHEA Grapalat" w:hAnsi="GHEA Grapalat"/>
                <w:sz w:val="18"/>
                <w:szCs w:val="18"/>
              </w:rPr>
            </w:pPr>
          </w:p>
        </w:tc>
      </w:tr>
      <w:tr w:rsidR="00922647" w:rsidRPr="00B138F3" w14:paraId="286A91F2"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08D8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EB33B5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F7EEF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65CE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77037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CC4472" w14:textId="77777777" w:rsidR="00922647" w:rsidRPr="00B138F3" w:rsidRDefault="00922647" w:rsidP="00560E55">
            <w:pPr>
              <w:widowControl w:val="0"/>
              <w:jc w:val="center"/>
              <w:rPr>
                <w:rFonts w:ascii="GHEA Grapalat" w:hAnsi="GHEA Grapalat"/>
                <w:sz w:val="18"/>
                <w:szCs w:val="18"/>
              </w:rPr>
            </w:pPr>
          </w:p>
        </w:tc>
      </w:tr>
    </w:tbl>
    <w:p w14:paraId="08C405BC" w14:textId="77777777" w:rsidR="00CF2692" w:rsidRPr="00B138F3" w:rsidRDefault="00CF2692" w:rsidP="000C3DB6">
      <w:pPr>
        <w:widowControl w:val="0"/>
        <w:ind w:left="567" w:right="565"/>
        <w:jc w:val="center"/>
        <w:rPr>
          <w:rFonts w:ascii="GHEA Grapalat" w:hAnsi="GHEA Grapalat"/>
          <w:b/>
        </w:rPr>
      </w:pPr>
    </w:p>
    <w:p w14:paraId="631CB86A" w14:textId="77777777" w:rsidR="001005B0" w:rsidRPr="00B138F3" w:rsidRDefault="001005B0" w:rsidP="000C3DB6">
      <w:pPr>
        <w:widowControl w:val="0"/>
        <w:ind w:left="567" w:right="565"/>
        <w:jc w:val="center"/>
        <w:rPr>
          <w:rFonts w:ascii="GHEA Grapalat" w:hAnsi="GHEA Grapalat"/>
          <w:b/>
        </w:rPr>
      </w:pPr>
    </w:p>
    <w:p w14:paraId="5FDBA069" w14:textId="77777777" w:rsidR="001005B0" w:rsidRPr="00B138F3" w:rsidRDefault="001005B0" w:rsidP="000C3DB6">
      <w:pPr>
        <w:widowControl w:val="0"/>
        <w:ind w:left="567" w:right="565"/>
        <w:jc w:val="center"/>
        <w:rPr>
          <w:rFonts w:ascii="GHEA Grapalat" w:hAnsi="GHEA Grapalat"/>
          <w:b/>
        </w:rPr>
      </w:pPr>
    </w:p>
    <w:p w14:paraId="07A5B730" w14:textId="77777777" w:rsidR="001005B0" w:rsidRPr="00B138F3" w:rsidRDefault="001005B0" w:rsidP="000C3DB6">
      <w:pPr>
        <w:widowControl w:val="0"/>
        <w:ind w:left="567" w:right="565"/>
        <w:jc w:val="center"/>
        <w:rPr>
          <w:rFonts w:ascii="GHEA Grapalat" w:hAnsi="GHEA Grapalat"/>
          <w:b/>
        </w:rPr>
      </w:pPr>
    </w:p>
    <w:p w14:paraId="7B715425" w14:textId="77777777" w:rsidR="007723F7" w:rsidRPr="005F2C25" w:rsidRDefault="007723F7" w:rsidP="000C3DB6">
      <w:pPr>
        <w:widowControl w:val="0"/>
        <w:jc w:val="right"/>
        <w:rPr>
          <w:rFonts w:ascii="GHEA Grapalat" w:hAnsi="GHEA Grapalat"/>
          <w:i/>
          <w:sz w:val="22"/>
          <w:szCs w:val="22"/>
        </w:rPr>
      </w:pPr>
    </w:p>
    <w:p w14:paraId="45B619FC" w14:textId="77777777" w:rsidR="00CB2230" w:rsidRDefault="00CB2230" w:rsidP="000C3DB6">
      <w:pPr>
        <w:rPr>
          <w:rFonts w:ascii="GHEA Grapalat" w:hAnsi="GHEA Grapalat"/>
          <w:b/>
        </w:rPr>
      </w:pPr>
      <w:r>
        <w:rPr>
          <w:rFonts w:ascii="GHEA Grapalat" w:hAnsi="GHEA Grapalat"/>
          <w:b/>
        </w:rPr>
        <w:br w:type="page"/>
      </w:r>
    </w:p>
    <w:p w14:paraId="5248EB58" w14:textId="77777777" w:rsidR="00F331AD" w:rsidRPr="002A4554" w:rsidRDefault="00F331AD" w:rsidP="000C3DB6">
      <w:pPr>
        <w:widowControl w:val="0"/>
        <w:jc w:val="right"/>
        <w:rPr>
          <w:rFonts w:ascii="GHEA Grapalat" w:hAnsi="GHEA Grapalat"/>
          <w:i/>
        </w:rPr>
      </w:pPr>
    </w:p>
    <w:p w14:paraId="47EB7FF5" w14:textId="77777777" w:rsidR="000A214C" w:rsidRPr="00B138F3" w:rsidRDefault="000A214C" w:rsidP="000C3DB6">
      <w:pPr>
        <w:widowControl w:val="0"/>
        <w:jc w:val="right"/>
        <w:rPr>
          <w:rFonts w:ascii="GHEA Grapalat" w:hAnsi="GHEA Grapalat" w:cs="GHEA Grapalat"/>
          <w:i/>
        </w:rPr>
      </w:pPr>
      <w:r w:rsidRPr="00B138F3">
        <w:rPr>
          <w:rFonts w:ascii="GHEA Grapalat" w:hAnsi="GHEA Grapalat"/>
          <w:i/>
        </w:rPr>
        <w:t>Приложение № 5.1</w:t>
      </w:r>
    </w:p>
    <w:p w14:paraId="3098BEA2" w14:textId="3A32C6E8" w:rsidR="000A214C" w:rsidRPr="00B138F3" w:rsidRDefault="000A214C" w:rsidP="000C3DB6">
      <w:pPr>
        <w:widowControl w:val="0"/>
        <w:jc w:val="right"/>
        <w:rPr>
          <w:rFonts w:ascii="GHEA Grapalat" w:hAnsi="GHEA Grapalat" w:cs="GHEA Grapalat"/>
          <w:i/>
        </w:rPr>
      </w:pPr>
      <w:r w:rsidRPr="00B138F3">
        <w:rPr>
          <w:rFonts w:ascii="GHEA Grapalat" w:hAnsi="GHEA Grapalat"/>
          <w:i/>
        </w:rPr>
        <w:t xml:space="preserve">к Приглашению на </w:t>
      </w:r>
      <w:r w:rsidR="00CF07BB">
        <w:rPr>
          <w:rFonts w:ascii="GHEA Grapalat" w:hAnsi="GHEA Grapalat"/>
          <w:i/>
        </w:rPr>
        <w:t>запросе котировок</w:t>
      </w:r>
      <w:r w:rsidRPr="00B138F3">
        <w:rPr>
          <w:rFonts w:ascii="GHEA Grapalat" w:hAnsi="GHEA Grapalat"/>
          <w:i/>
        </w:rPr>
        <w:br/>
        <w:t>под кодом "</w:t>
      </w:r>
      <w:r w:rsidR="002A0FC1">
        <w:rPr>
          <w:rFonts w:ascii="GHEA Grapalat" w:hAnsi="GHEA Grapalat"/>
          <w:i/>
        </w:rPr>
        <w:t>ԱՄԱՀ-ԱՄ-ԳՀԱՇՁԲ-26/65</w:t>
      </w:r>
      <w:r w:rsidRPr="00B138F3">
        <w:rPr>
          <w:rFonts w:ascii="GHEA Grapalat" w:hAnsi="GHEA Grapalat"/>
          <w:i/>
        </w:rPr>
        <w:t>"</w:t>
      </w:r>
      <w:r w:rsidRPr="00B138F3">
        <w:rPr>
          <w:rStyle w:val="af6"/>
          <w:rFonts w:ascii="GHEA Grapalat" w:hAnsi="GHEA Grapalat"/>
          <w:i/>
        </w:rPr>
        <w:footnoteReference w:customMarkFollows="1" w:id="20"/>
        <w:t>*</w:t>
      </w:r>
    </w:p>
    <w:p w14:paraId="6ED62484" w14:textId="77777777" w:rsidR="00AF4211" w:rsidRPr="002A4554" w:rsidRDefault="00AF4211" w:rsidP="000C3DB6">
      <w:pPr>
        <w:widowControl w:val="0"/>
        <w:jc w:val="center"/>
        <w:rPr>
          <w:rFonts w:ascii="GHEA Grapalat" w:hAnsi="GHEA Grapalat"/>
          <w:b/>
        </w:rPr>
      </w:pPr>
    </w:p>
    <w:p w14:paraId="2843C9BA"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B9E9C18"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B0C7EC9" w14:textId="77777777" w:rsidTr="003D2146">
        <w:tc>
          <w:tcPr>
            <w:tcW w:w="4786" w:type="dxa"/>
          </w:tcPr>
          <w:p w14:paraId="1ED70F0D" w14:textId="77777777" w:rsidR="000A214C" w:rsidRPr="00B138F3" w:rsidRDefault="000A214C" w:rsidP="000C3DB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B692064" w14:textId="77777777" w:rsidR="000A214C" w:rsidRPr="00B138F3" w:rsidRDefault="000A214C" w:rsidP="000C3DB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3968B26C" w14:textId="77777777" w:rsidR="000A214C" w:rsidRPr="00B138F3" w:rsidRDefault="000A214C" w:rsidP="000C3DB6">
      <w:pPr>
        <w:widowControl w:val="0"/>
        <w:rPr>
          <w:rFonts w:ascii="GHEA Grapalat" w:hAnsi="GHEA Grapalat" w:cs="GHEA Grapalat"/>
          <w:b/>
        </w:rPr>
      </w:pPr>
    </w:p>
    <w:p w14:paraId="0091A511" w14:textId="77777777" w:rsidR="000A214C" w:rsidRPr="00B138F3" w:rsidRDefault="000A214C" w:rsidP="000C3DB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7629C1" w14:textId="77777777" w:rsidR="000A214C" w:rsidRPr="00B138F3" w:rsidRDefault="000A214C" w:rsidP="000C3DB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2CD43D" w14:textId="77777777" w:rsidR="000A214C" w:rsidRPr="00B138F3" w:rsidRDefault="000A214C" w:rsidP="000C3DB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D70898" w14:textId="77777777" w:rsidR="000A214C" w:rsidRPr="00B138F3" w:rsidRDefault="000A214C" w:rsidP="000C3DB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71804B" w14:textId="77777777" w:rsidR="000A214C" w:rsidRPr="00B138F3" w:rsidRDefault="000A214C" w:rsidP="000C3DB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538540" w14:textId="77777777" w:rsidR="007965E0" w:rsidRPr="00572A57" w:rsidRDefault="007965E0" w:rsidP="000C3DB6">
      <w:pPr>
        <w:widowControl w:val="0"/>
        <w:jc w:val="center"/>
        <w:rPr>
          <w:rFonts w:ascii="GHEA Grapalat" w:hAnsi="GHEA Grapalat"/>
          <w:b/>
        </w:rPr>
      </w:pPr>
    </w:p>
    <w:p w14:paraId="5C2BD771" w14:textId="77777777" w:rsidR="000A214C" w:rsidRPr="00B138F3" w:rsidRDefault="000A214C" w:rsidP="000C3DB6">
      <w:pPr>
        <w:widowControl w:val="0"/>
        <w:jc w:val="center"/>
        <w:rPr>
          <w:rFonts w:ascii="GHEA Grapalat" w:hAnsi="GHEA Grapalat" w:cs="GHEA Grapalat"/>
          <w:b/>
          <w:bCs/>
        </w:rPr>
      </w:pPr>
      <w:r w:rsidRPr="00B138F3">
        <w:rPr>
          <w:rFonts w:ascii="GHEA Grapalat" w:hAnsi="GHEA Grapalat"/>
          <w:b/>
        </w:rPr>
        <w:t>1. Предмет соглашения</w:t>
      </w:r>
    </w:p>
    <w:p w14:paraId="0B9447D7" w14:textId="718A7936" w:rsidR="000A214C" w:rsidRPr="00B138F3" w:rsidRDefault="000A214C" w:rsidP="000C3DB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9518F7" w:rsidRPr="009518F7">
        <w:rPr>
          <w:rFonts w:ascii="Sylfaen" w:hAnsi="Sylfaen"/>
          <w:iCs/>
          <w:sz w:val="22"/>
          <w:szCs w:val="22"/>
        </w:rPr>
        <w:t xml:space="preserve"> </w:t>
      </w:r>
      <w:r w:rsidR="009518F7" w:rsidRPr="00B23A4B">
        <w:rPr>
          <w:rFonts w:ascii="Sylfaen" w:hAnsi="Sylfaen"/>
          <w:iCs/>
          <w:sz w:val="22"/>
          <w:szCs w:val="22"/>
        </w:rPr>
        <w:t>Муниципалитет Аракс  Армавирской  области</w:t>
      </w:r>
      <w:r w:rsidR="009518F7">
        <w:rPr>
          <w:rFonts w:ascii="Sylfaen" w:hAnsi="Sylfaen"/>
          <w:i/>
          <w:iCs/>
          <w:sz w:val="22"/>
          <w:szCs w:val="22"/>
        </w:rPr>
        <w:t xml:space="preserve"> РА</w:t>
      </w:r>
      <w:r w:rsidR="009518F7">
        <w:rPr>
          <w:rFonts w:ascii="Sylfaen" w:hAnsi="Sylfaen"/>
          <w:i/>
          <w:iCs/>
          <w:sz w:val="22"/>
          <w:szCs w:val="22"/>
          <w:lang w:val="hy-AM"/>
        </w:rPr>
        <w:t xml:space="preserve"> </w:t>
      </w:r>
      <w:r w:rsidR="009518F7" w:rsidRPr="00B23A4B">
        <w:rPr>
          <w:rFonts w:ascii="Sylfaen" w:hAnsi="Sylfaen"/>
          <w:iCs/>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2A0FC1">
        <w:rPr>
          <w:rFonts w:ascii="GHEA Grapalat" w:hAnsi="GHEA Grapalat"/>
          <w:i/>
        </w:rPr>
        <w:t>ԱՄԱՀ-ԱՄ-ԳՀԱՇՁԲ-26/65</w:t>
      </w:r>
      <w:r w:rsidR="009518F7" w:rsidRPr="00B138F3">
        <w:rPr>
          <w:rFonts w:ascii="GHEA Grapalat" w:hAnsi="GHEA Grapalat"/>
          <w:i/>
        </w:rPr>
        <w:t>"</w:t>
      </w:r>
      <w:r w:rsidR="009518F7" w:rsidRPr="00B138F3">
        <w:rPr>
          <w:rStyle w:val="af6"/>
          <w:rFonts w:ascii="GHEA Grapalat" w:hAnsi="GHEA Grapalat"/>
          <w:i/>
        </w:rPr>
        <w:footnoteReference w:customMarkFollows="1" w:id="22"/>
        <w:t>*</w:t>
      </w:r>
      <w:r w:rsidRPr="00B138F3">
        <w:rPr>
          <w:rFonts w:ascii="GHEA Grapalat" w:hAnsi="GHEA Grapalat"/>
        </w:rPr>
        <w:t>*.</w:t>
      </w:r>
    </w:p>
    <w:p w14:paraId="30E204A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D8988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5FB561"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BE1145"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A96567"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A3D206"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BCED1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E0A56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6720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C0676E"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4CC35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EF05BF"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0FAB7B" w14:textId="77777777" w:rsidR="000A214C" w:rsidRPr="00572A57" w:rsidRDefault="000A214C" w:rsidP="000C3DB6">
      <w:pPr>
        <w:widowControl w:val="0"/>
        <w:jc w:val="center"/>
        <w:rPr>
          <w:rFonts w:ascii="GHEA Grapalat" w:hAnsi="GHEA Grapalat"/>
          <w:b/>
        </w:rPr>
      </w:pPr>
      <w:r w:rsidRPr="00B138F3">
        <w:rPr>
          <w:rFonts w:ascii="GHEA Grapalat" w:hAnsi="GHEA Grapalat"/>
          <w:b/>
        </w:rPr>
        <w:t>2. Иные условия</w:t>
      </w:r>
    </w:p>
    <w:p w14:paraId="658741B8" w14:textId="77777777" w:rsidR="00ED4719" w:rsidRPr="00B138F3" w:rsidRDefault="000A214C" w:rsidP="000C3DB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F10FFB" w14:textId="77777777" w:rsidR="00F331AD" w:rsidRPr="002A4554" w:rsidRDefault="000A214C" w:rsidP="000C3DB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FEC563" w14:textId="77777777" w:rsidR="00F331AD" w:rsidRPr="00B138F3"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E71917" w14:textId="77777777" w:rsidR="00F331AD" w:rsidRPr="00B138F3" w:rsidDel="00A13215"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BA750D" w14:textId="77777777" w:rsidR="00F331AD" w:rsidRPr="00B138F3" w:rsidRDefault="00F331AD" w:rsidP="000C3DB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294A91" w14:textId="77777777" w:rsidR="000A214C" w:rsidRPr="00B138F3" w:rsidRDefault="000A214C" w:rsidP="000C3DB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51E642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9F53750"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57B74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31FEA81"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740F0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1729522"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3D00C4C" w14:textId="77777777" w:rsidR="000A214C" w:rsidRPr="00B138F3" w:rsidRDefault="000A214C" w:rsidP="000C3DB6">
      <w:pPr>
        <w:widowControl w:val="0"/>
        <w:jc w:val="both"/>
        <w:rPr>
          <w:rFonts w:ascii="GHEA Grapalat" w:hAnsi="GHEA Grapalat"/>
        </w:rPr>
      </w:pPr>
      <w:r w:rsidRPr="00B138F3">
        <w:rPr>
          <w:rFonts w:ascii="GHEA Grapalat" w:hAnsi="GHEA Grapalat"/>
        </w:rPr>
        <w:lastRenderedPageBreak/>
        <w:t>_______________________________________</w:t>
      </w:r>
    </w:p>
    <w:p w14:paraId="4F749C5F"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9FBD6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63210E7"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9BF4AC1"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1AA3A9FA" w14:textId="77777777" w:rsidR="000A214C" w:rsidRPr="00B138F3" w:rsidRDefault="000A214C" w:rsidP="000C3DB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BCA9D3" w14:textId="77777777" w:rsidR="000A214C" w:rsidRPr="00B138F3" w:rsidRDefault="00632AC2" w:rsidP="000C3DB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DBE98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BA80" w14:textId="77777777" w:rsidR="00BE2572" w:rsidRPr="00B138F3" w:rsidRDefault="00BE2572" w:rsidP="000C3DB6">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4D6B0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A4FDD" w14:textId="77777777" w:rsidR="00BE2572" w:rsidRPr="00B138F3" w:rsidRDefault="00BE2572" w:rsidP="000C3DB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65514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B2FC" w14:textId="77777777" w:rsidR="00BE2572" w:rsidRPr="00B138F3" w:rsidRDefault="00BE2572" w:rsidP="000C3DB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3C2A0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BE1A4"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D7C86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5BD30"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3FC8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116AE"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59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07F88"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3623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85AF5"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518F7" w:rsidRPr="00B138F3" w14:paraId="0357AB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BFF8D" w14:textId="78FB822C" w:rsidR="009518F7" w:rsidRPr="00B138F3" w:rsidRDefault="009518F7" w:rsidP="000C3DB6">
            <w:pPr>
              <w:widowControl w:val="0"/>
              <w:tabs>
                <w:tab w:val="left" w:pos="855"/>
              </w:tabs>
              <w:ind w:left="360"/>
              <w:rPr>
                <w:rFonts w:ascii="GHEA Grapalat" w:hAnsi="GHEA Grapalat"/>
              </w:rPr>
            </w:pPr>
            <w:r w:rsidRPr="00B23A4B">
              <w:rPr>
                <w:rFonts w:ascii="Sylfaen" w:hAnsi="Sylfaen"/>
                <w:iCs/>
              </w:rPr>
              <w:t>9.</w:t>
            </w:r>
            <w:r w:rsidRPr="00B23A4B">
              <w:rPr>
                <w:rFonts w:ascii="Sylfaen" w:hAnsi="Sylfaen"/>
                <w:iCs/>
              </w:rPr>
              <w:tab/>
              <w:t>Наименование, или имя, фамилия бенефициара:</w:t>
            </w:r>
            <w:r w:rsidRPr="00B23A4B">
              <w:rPr>
                <w:rFonts w:ascii="Sylfaen" w:hAnsi="Sylfaen"/>
                <w:iCs/>
                <w:sz w:val="22"/>
                <w:szCs w:val="22"/>
              </w:rPr>
              <w:t xml:space="preserve"> Муниципалитет Аракс  Армавирской  области</w:t>
            </w:r>
            <w:r>
              <w:rPr>
                <w:rFonts w:ascii="Sylfaen" w:hAnsi="Sylfaen"/>
                <w:i/>
                <w:iCs/>
                <w:sz w:val="22"/>
                <w:szCs w:val="22"/>
              </w:rPr>
              <w:t xml:space="preserve"> РА</w:t>
            </w:r>
          </w:p>
        </w:tc>
      </w:tr>
      <w:tr w:rsidR="009518F7" w:rsidRPr="00B138F3" w14:paraId="5B0A55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E61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18F7" w:rsidRPr="00B138F3" w14:paraId="152D0F8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4869D"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18F7" w:rsidRPr="00B138F3" w14:paraId="13CA53C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7E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518F7" w:rsidRPr="00B138F3" w14:paraId="12C6E5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C57F3" w14:textId="732BD919"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B23A4B">
              <w:rPr>
                <w:rFonts w:ascii="Sylfaen" w:hAnsi="Sylfaen"/>
                <w:iCs/>
              </w:rPr>
              <w:t>.№)</w:t>
            </w:r>
            <w:r w:rsidRPr="0089282C">
              <w:rPr>
                <w:rStyle w:val="af5"/>
                <w:rFonts w:ascii="Sylfaen" w:hAnsi="Sylfaen"/>
                <w:b w:val="0"/>
                <w:bCs w:val="0"/>
                <w:sz w:val="20"/>
                <w:szCs w:val="20"/>
                <w:u w:val="single"/>
                <w:lang w:val="hy-AM"/>
              </w:rPr>
              <w:t>900325165109</w:t>
            </w:r>
          </w:p>
        </w:tc>
      </w:tr>
      <w:tr w:rsidR="009518F7" w:rsidRPr="00B138F3" w14:paraId="6E02DD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685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518F7" w:rsidRPr="00B138F3" w14:paraId="7BDEB9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48D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518F7" w:rsidRPr="00B138F3" w14:paraId="2B73C9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89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518F7" w:rsidRPr="00B138F3" w14:paraId="7C92102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41B25"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518F7" w:rsidRPr="00B138F3" w14:paraId="5E5D621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82FE2B" w14:textId="3A117443" w:rsidR="009518F7" w:rsidRPr="009518F7" w:rsidRDefault="009518F7" w:rsidP="000C3DB6">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A0FC1">
              <w:rPr>
                <w:rFonts w:ascii="GHEA Grapalat" w:hAnsi="GHEA Grapalat"/>
                <w:lang w:val="hy-AM"/>
              </w:rPr>
              <w:t>ԱՄԱՀ-ԱՄ-ԳՀԱՇՁԲ-26/65</w:t>
            </w:r>
          </w:p>
        </w:tc>
      </w:tr>
      <w:tr w:rsidR="009518F7" w:rsidRPr="00B138F3" w14:paraId="18E475A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97F4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18F7" w:rsidRPr="00B138F3" w14:paraId="6CEAD8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142C2" w14:textId="77777777" w:rsidR="009518F7" w:rsidRPr="00B138F3" w:rsidRDefault="009518F7" w:rsidP="000C3DB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18F7" w:rsidRPr="00B138F3" w14:paraId="4DF48D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88D1A61" w14:textId="77777777" w:rsidR="009518F7" w:rsidRPr="00B138F3" w:rsidRDefault="009518F7" w:rsidP="000C3DB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39BB4E" w14:textId="77777777" w:rsidR="009518F7" w:rsidRPr="00B138F3" w:rsidRDefault="009518F7" w:rsidP="000C3DB6">
            <w:pPr>
              <w:widowControl w:val="0"/>
              <w:rPr>
                <w:rFonts w:ascii="GHEA Grapalat" w:hAnsi="GHEA Grapalat" w:cs="Sylfaen"/>
              </w:rPr>
            </w:pPr>
          </w:p>
          <w:p w14:paraId="49D35E6D"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4CDA5330" w14:textId="77777777" w:rsidR="009518F7" w:rsidRPr="00B138F3" w:rsidRDefault="009518F7" w:rsidP="000C3DB6">
            <w:pPr>
              <w:widowControl w:val="0"/>
              <w:rPr>
                <w:rFonts w:ascii="GHEA Grapalat" w:hAnsi="GHEA Grapalat" w:cs="Sylfaen"/>
              </w:rPr>
            </w:pPr>
          </w:p>
          <w:p w14:paraId="6EB63F3D"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60A4E917" w14:textId="77777777" w:rsidR="009518F7" w:rsidRPr="00B138F3" w:rsidRDefault="009518F7" w:rsidP="000C3DB6">
            <w:pPr>
              <w:widowControl w:val="0"/>
              <w:rPr>
                <w:rFonts w:ascii="GHEA Grapalat" w:hAnsi="GHEA Grapalat" w:cs="Sylfaen"/>
              </w:rPr>
            </w:pPr>
          </w:p>
          <w:p w14:paraId="318F00C8" w14:textId="77777777" w:rsidR="009518F7" w:rsidRPr="00B138F3" w:rsidRDefault="009518F7" w:rsidP="000C3DB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61DC1EF" w14:textId="77777777" w:rsidR="009518F7" w:rsidRPr="00B138F3" w:rsidRDefault="009518F7" w:rsidP="000C3DB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EA5E064" w14:textId="77777777" w:rsidR="009518F7" w:rsidRPr="00B138F3" w:rsidRDefault="009518F7" w:rsidP="000C3DB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9E2BC0" w14:textId="77777777" w:rsidR="009518F7" w:rsidRPr="00B138F3" w:rsidRDefault="009518F7" w:rsidP="000C3DB6">
            <w:pPr>
              <w:widowControl w:val="0"/>
              <w:rPr>
                <w:rFonts w:ascii="GHEA Grapalat" w:hAnsi="GHEA Grapalat" w:cs="Sylfaen"/>
              </w:rPr>
            </w:pPr>
          </w:p>
          <w:p w14:paraId="6B01534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2CE454D6" w14:textId="77777777" w:rsidR="009518F7" w:rsidRPr="00B138F3" w:rsidRDefault="009518F7" w:rsidP="000C3DB6">
            <w:pPr>
              <w:widowControl w:val="0"/>
              <w:jc w:val="right"/>
              <w:rPr>
                <w:rFonts w:ascii="GHEA Grapalat" w:hAnsi="GHEA Grapalat" w:cs="Tahoma"/>
              </w:rPr>
            </w:pPr>
          </w:p>
          <w:p w14:paraId="4E975668"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1EDAA442" w14:textId="77777777" w:rsidR="009518F7" w:rsidRPr="00B138F3" w:rsidRDefault="009518F7" w:rsidP="000C3DB6">
            <w:pPr>
              <w:widowControl w:val="0"/>
              <w:rPr>
                <w:rFonts w:ascii="GHEA Grapalat" w:hAnsi="GHEA Grapalat" w:cs="Sylfaen"/>
              </w:rPr>
            </w:pPr>
          </w:p>
          <w:p w14:paraId="44DC2E99" w14:textId="77777777" w:rsidR="009518F7" w:rsidRPr="00B138F3" w:rsidRDefault="009518F7" w:rsidP="000C3DB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18F7" w:rsidRPr="00B138F3" w14:paraId="6742FF9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9E0AE5C" w14:textId="77777777" w:rsidR="009518F7" w:rsidRPr="00B138F3" w:rsidRDefault="009518F7" w:rsidP="000C3DB6">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8DDD61" w14:textId="77777777" w:rsidR="009518F7" w:rsidRPr="00B138F3" w:rsidRDefault="009518F7" w:rsidP="000C3DB6">
            <w:pPr>
              <w:widowControl w:val="0"/>
              <w:rPr>
                <w:rFonts w:ascii="GHEA Grapalat" w:hAnsi="GHEA Grapalat"/>
              </w:rPr>
            </w:pPr>
          </w:p>
          <w:p w14:paraId="0C72C9E7"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2AB8598B" w14:textId="77777777" w:rsidR="009518F7" w:rsidRPr="00B138F3" w:rsidRDefault="009518F7" w:rsidP="000C3DB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4FECEE" w14:textId="77777777" w:rsidR="009518F7" w:rsidRPr="00B138F3" w:rsidRDefault="009518F7" w:rsidP="000C3DB6">
            <w:pPr>
              <w:widowControl w:val="0"/>
              <w:rPr>
                <w:rFonts w:ascii="GHEA Grapalat" w:hAnsi="GHEA Grapalat" w:cs="Tahoma"/>
              </w:rPr>
            </w:pPr>
          </w:p>
          <w:p w14:paraId="7E415294" w14:textId="77777777" w:rsidR="009518F7" w:rsidRPr="00B138F3" w:rsidRDefault="009518F7" w:rsidP="000C3DB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B09FC2A" w14:textId="77777777" w:rsidR="009518F7" w:rsidRPr="00B138F3" w:rsidRDefault="009518F7" w:rsidP="000C3DB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1BAF99" w14:textId="77777777" w:rsidR="009518F7" w:rsidRPr="00B138F3" w:rsidRDefault="009518F7" w:rsidP="000C3DB6">
            <w:pPr>
              <w:widowControl w:val="0"/>
              <w:rPr>
                <w:rFonts w:ascii="GHEA Grapalat" w:hAnsi="GHEA Grapalat" w:cs="Tahoma"/>
              </w:rPr>
            </w:pPr>
          </w:p>
          <w:p w14:paraId="762C6056"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1F78C8B1" w14:textId="77777777" w:rsidR="009518F7" w:rsidRPr="00B138F3" w:rsidRDefault="009518F7" w:rsidP="000C3DB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B7F51B" w14:textId="77777777" w:rsidR="009518F7" w:rsidRPr="00B138F3" w:rsidRDefault="009518F7" w:rsidP="000C3DB6">
            <w:pPr>
              <w:widowControl w:val="0"/>
              <w:rPr>
                <w:rFonts w:ascii="GHEA Grapalat" w:hAnsi="GHEA Grapalat" w:cs="Arial"/>
              </w:rPr>
            </w:pPr>
          </w:p>
        </w:tc>
      </w:tr>
      <w:tr w:rsidR="009518F7" w:rsidRPr="00B138F3" w14:paraId="03FE42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5474EA" w14:textId="77777777" w:rsidR="009518F7" w:rsidRPr="00B138F3" w:rsidRDefault="009518F7" w:rsidP="000C3DB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315F0CE" w14:textId="77777777" w:rsidR="009518F7" w:rsidRPr="00B138F3" w:rsidRDefault="009518F7" w:rsidP="000C3DB6">
            <w:pPr>
              <w:widowControl w:val="0"/>
              <w:rPr>
                <w:rFonts w:ascii="GHEA Grapalat" w:hAnsi="GHEA Grapalat" w:cs="Sylfaen"/>
              </w:rPr>
            </w:pPr>
          </w:p>
          <w:p w14:paraId="4BC3C05D" w14:textId="77777777" w:rsidR="009518F7" w:rsidRPr="00B138F3" w:rsidRDefault="009518F7" w:rsidP="000C3DB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B78C19" w14:textId="77777777" w:rsidR="009518F7" w:rsidRPr="00B138F3" w:rsidRDefault="009518F7" w:rsidP="000C3DB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F866C88" w14:textId="77777777" w:rsidR="009518F7" w:rsidRPr="00B138F3" w:rsidRDefault="009518F7" w:rsidP="000C3DB6">
            <w:pPr>
              <w:widowControl w:val="0"/>
              <w:rPr>
                <w:rFonts w:ascii="GHEA Grapalat" w:hAnsi="GHEA Grapalat"/>
              </w:rPr>
            </w:pPr>
          </w:p>
          <w:p w14:paraId="52FE61E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46CD80" w14:textId="77777777" w:rsidR="00BE2572" w:rsidRPr="00B138F3" w:rsidRDefault="00BE2572" w:rsidP="000C3DB6">
      <w:pPr>
        <w:widowControl w:val="0"/>
        <w:jc w:val="center"/>
        <w:rPr>
          <w:rFonts w:ascii="GHEA Grapalat" w:hAnsi="GHEA Grapalat" w:cs="Sylfaen"/>
        </w:rPr>
      </w:pPr>
    </w:p>
    <w:p w14:paraId="53467E0B" w14:textId="77777777" w:rsidR="00BE2572" w:rsidRPr="00B138F3" w:rsidRDefault="00BE2572" w:rsidP="000C3DB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5E3DF8" w14:textId="77777777" w:rsidR="00BE2572" w:rsidRPr="00B138F3" w:rsidRDefault="00BE2572" w:rsidP="000C3DB6">
      <w:pPr>
        <w:rPr>
          <w:rFonts w:ascii="GHEA Grapalat" w:hAnsi="GHEA Grapalat" w:cs="Sylfaen"/>
        </w:rPr>
      </w:pPr>
      <w:r w:rsidRPr="00B138F3">
        <w:rPr>
          <w:rFonts w:ascii="GHEA Grapalat" w:hAnsi="GHEA Grapalat" w:cs="Sylfaen"/>
        </w:rPr>
        <w:br w:type="page"/>
      </w:r>
    </w:p>
    <w:p w14:paraId="047C21FF" w14:textId="77777777" w:rsidR="00BE2572" w:rsidRPr="00B138F3" w:rsidRDefault="00BE2572" w:rsidP="000C3DB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0BA87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0F1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8E37D"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C16A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6E52F1"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70E9EE"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CB050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8CFF3C"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Сторона,</w:t>
            </w:r>
          </w:p>
          <w:p w14:paraId="3128A040"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989009"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DAB2D7"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A02B0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AA635"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73C4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3182A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F413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25224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D2453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5D7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757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7C2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435C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065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629E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88C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60E31C"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F587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742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908C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625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1B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77DE69"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9C4C6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B87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630947DD"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16C3C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B8FE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C1A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21BCEB"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5978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48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491E82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9106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A5E1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CF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853A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3B4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E6D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17BC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7F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0DF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52AD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DB6D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1F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1838B4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7EF7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BE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10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27D9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BCA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877B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9508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83A8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B96D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5C5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02EEA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AE7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7110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B597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8F839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E91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B131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07D4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E3B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57F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8F56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5A9C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9376A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DB42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45C9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51668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760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9CDF8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38AC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E8B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90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BCE4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9E52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3C6E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B1EF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3601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74D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57B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1EC79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DBBEB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9677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F9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5B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18133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6AE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1017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245228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D60FF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F9A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C6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CAF3D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F9896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9D9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FC9AC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DD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3E8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FD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E645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07EA9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FD3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20349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DC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6DE6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5CF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0A2D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7A58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C42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4870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47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874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646D2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BD49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3BC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2ABFF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D307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E62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29BE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6C44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B04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3F0A00B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C969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409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402B" w14:textId="77777777" w:rsidR="00BE2572" w:rsidRPr="00B138F3" w:rsidDel="0010680B" w:rsidRDefault="00BE2572" w:rsidP="000C3DB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AF94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DC102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46383"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A6D08"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45C0F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07D3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776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63D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EA7BF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338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BF65C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B06A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5F15C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6367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F7E3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C5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436A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5C2FF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EB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C2515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751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2B5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5FF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69B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2F93B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437AD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CB1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CAC6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280A65"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2371E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9D4662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85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C29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8B76D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59FB9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2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FBBE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C55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ED03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B8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0F5F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C3CC0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6A0F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E0A636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940BF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9B8F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B36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5F5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EC1B0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D57D6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902E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3054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64F0D" w14:textId="77777777" w:rsidR="00BE2572" w:rsidRPr="00B138F3" w:rsidRDefault="00BE2572" w:rsidP="000C3DB6">
            <w:pPr>
              <w:widowControl w:val="0"/>
              <w:jc w:val="center"/>
              <w:rPr>
                <w:rFonts w:ascii="GHEA Grapalat" w:hAnsi="GHEA Grapalat"/>
                <w:sz w:val="18"/>
                <w:szCs w:val="18"/>
              </w:rPr>
            </w:pPr>
          </w:p>
        </w:tc>
      </w:tr>
      <w:tr w:rsidR="00B138F3" w:rsidRPr="00B138F3" w14:paraId="48713F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27D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5155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0007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D37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6E8B16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E99E79" w14:textId="77777777" w:rsidR="00BE2572" w:rsidRPr="00B138F3" w:rsidRDefault="00BE2572" w:rsidP="000C3DB6">
            <w:pPr>
              <w:widowControl w:val="0"/>
              <w:jc w:val="center"/>
              <w:rPr>
                <w:rFonts w:ascii="GHEA Grapalat" w:hAnsi="GHEA Grapalat"/>
                <w:sz w:val="18"/>
                <w:szCs w:val="18"/>
              </w:rPr>
            </w:pPr>
          </w:p>
        </w:tc>
      </w:tr>
      <w:tr w:rsidR="00B138F3" w:rsidRPr="00B138F3" w14:paraId="7A406E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5C4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BBAC5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F67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B3C8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5F0D15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0E0E1F" w14:textId="77777777" w:rsidR="00BE2572" w:rsidRPr="00B138F3" w:rsidRDefault="00BE2572" w:rsidP="000C3DB6">
            <w:pPr>
              <w:widowControl w:val="0"/>
              <w:jc w:val="center"/>
              <w:rPr>
                <w:rFonts w:ascii="GHEA Grapalat" w:hAnsi="GHEA Grapalat"/>
                <w:sz w:val="18"/>
                <w:szCs w:val="18"/>
              </w:rPr>
            </w:pPr>
          </w:p>
        </w:tc>
      </w:tr>
      <w:tr w:rsidR="00B138F3" w:rsidRPr="00B138F3" w14:paraId="4E1CD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C7A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CCAA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D7FC8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00A5C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E4CD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AFF9C" w14:textId="77777777" w:rsidR="00BE2572" w:rsidRPr="00B138F3" w:rsidRDefault="00BE2572" w:rsidP="000C3DB6">
            <w:pPr>
              <w:widowControl w:val="0"/>
              <w:jc w:val="center"/>
              <w:rPr>
                <w:rFonts w:ascii="GHEA Grapalat" w:hAnsi="GHEA Grapalat"/>
                <w:sz w:val="18"/>
                <w:szCs w:val="18"/>
              </w:rPr>
            </w:pPr>
          </w:p>
        </w:tc>
      </w:tr>
      <w:tr w:rsidR="00B138F3" w:rsidRPr="00B138F3" w14:paraId="0ACB6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F00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AFE6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8F8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424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D3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74269" w14:textId="77777777" w:rsidR="00BE2572" w:rsidRPr="00B138F3" w:rsidRDefault="00BE2572" w:rsidP="000C3DB6">
            <w:pPr>
              <w:widowControl w:val="0"/>
              <w:jc w:val="center"/>
              <w:rPr>
                <w:rFonts w:ascii="GHEA Grapalat" w:hAnsi="GHEA Grapalat"/>
                <w:sz w:val="18"/>
                <w:szCs w:val="18"/>
              </w:rPr>
            </w:pPr>
          </w:p>
        </w:tc>
      </w:tr>
      <w:tr w:rsidR="00FF3DE9" w:rsidRPr="00B138F3" w14:paraId="2F69A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44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4010E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54CA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986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E301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D8F92" w14:textId="77777777" w:rsidR="00BE2572" w:rsidRPr="00B138F3" w:rsidRDefault="00BE2572" w:rsidP="000C3DB6">
            <w:pPr>
              <w:widowControl w:val="0"/>
              <w:jc w:val="center"/>
              <w:rPr>
                <w:rFonts w:ascii="GHEA Grapalat" w:hAnsi="GHEA Grapalat"/>
                <w:sz w:val="18"/>
                <w:szCs w:val="18"/>
              </w:rPr>
            </w:pPr>
          </w:p>
        </w:tc>
      </w:tr>
    </w:tbl>
    <w:p w14:paraId="0254D887" w14:textId="77777777" w:rsidR="00BE2572" w:rsidRPr="00B138F3" w:rsidRDefault="00BE2572" w:rsidP="000C3DB6">
      <w:pPr>
        <w:widowControl w:val="0"/>
        <w:ind w:left="567" w:right="565"/>
        <w:jc w:val="center"/>
        <w:rPr>
          <w:rFonts w:ascii="GHEA Grapalat" w:hAnsi="GHEA Grapalat"/>
          <w:b/>
        </w:rPr>
      </w:pPr>
    </w:p>
    <w:p w14:paraId="0C03743C" w14:textId="77777777" w:rsidR="00BE2572" w:rsidRPr="00B138F3" w:rsidRDefault="00BE2572" w:rsidP="000C3DB6">
      <w:pPr>
        <w:widowControl w:val="0"/>
        <w:ind w:left="567" w:right="565"/>
        <w:jc w:val="center"/>
        <w:rPr>
          <w:rFonts w:ascii="GHEA Grapalat" w:hAnsi="GHEA Grapalat"/>
          <w:b/>
        </w:rPr>
      </w:pPr>
    </w:p>
    <w:p w14:paraId="7B8ED652" w14:textId="77777777" w:rsidR="00BE2572" w:rsidRPr="00B138F3" w:rsidRDefault="00BE2572" w:rsidP="000C3DB6">
      <w:pPr>
        <w:widowControl w:val="0"/>
        <w:ind w:left="567" w:right="565"/>
        <w:jc w:val="center"/>
        <w:rPr>
          <w:rFonts w:ascii="GHEA Grapalat" w:hAnsi="GHEA Grapalat"/>
          <w:b/>
        </w:rPr>
      </w:pPr>
    </w:p>
    <w:p w14:paraId="31C10549" w14:textId="77777777" w:rsidR="00BE2572" w:rsidRPr="00B138F3" w:rsidRDefault="00BE2572" w:rsidP="000C3DB6">
      <w:pPr>
        <w:widowControl w:val="0"/>
        <w:ind w:left="567" w:right="565"/>
        <w:jc w:val="center"/>
        <w:rPr>
          <w:rFonts w:ascii="GHEA Grapalat" w:hAnsi="GHEA Grapalat"/>
          <w:b/>
        </w:rPr>
      </w:pPr>
    </w:p>
    <w:p w14:paraId="54F495AA" w14:textId="77777777" w:rsidR="00BE2572" w:rsidRPr="00B138F3" w:rsidRDefault="00BE2572" w:rsidP="000C3DB6">
      <w:pPr>
        <w:widowControl w:val="0"/>
        <w:ind w:left="567" w:right="565"/>
        <w:jc w:val="center"/>
        <w:rPr>
          <w:rFonts w:ascii="GHEA Grapalat" w:hAnsi="GHEA Grapalat"/>
          <w:b/>
        </w:rPr>
      </w:pPr>
    </w:p>
    <w:p w14:paraId="461E73EC" w14:textId="77777777" w:rsidR="00BE2572" w:rsidRPr="00B138F3" w:rsidRDefault="00BE2572" w:rsidP="000C3DB6">
      <w:pPr>
        <w:widowControl w:val="0"/>
        <w:ind w:left="567" w:right="565"/>
        <w:jc w:val="center"/>
        <w:rPr>
          <w:rFonts w:ascii="GHEA Grapalat" w:hAnsi="GHEA Grapalat"/>
          <w:b/>
        </w:rPr>
      </w:pPr>
    </w:p>
    <w:p w14:paraId="1952046C" w14:textId="77777777" w:rsidR="00BE2572" w:rsidRPr="00B138F3" w:rsidRDefault="00BE2572" w:rsidP="000C3DB6">
      <w:pPr>
        <w:widowControl w:val="0"/>
        <w:ind w:left="567" w:right="565"/>
        <w:jc w:val="center"/>
        <w:rPr>
          <w:rFonts w:ascii="GHEA Grapalat" w:hAnsi="GHEA Grapalat"/>
          <w:b/>
        </w:rPr>
      </w:pPr>
    </w:p>
    <w:p w14:paraId="7A8054FC" w14:textId="77777777" w:rsidR="00BE2572" w:rsidRPr="00B138F3" w:rsidRDefault="00BE2572" w:rsidP="000C3DB6">
      <w:pPr>
        <w:widowControl w:val="0"/>
        <w:ind w:left="567" w:right="565"/>
        <w:jc w:val="center"/>
        <w:rPr>
          <w:rFonts w:ascii="GHEA Grapalat" w:hAnsi="GHEA Grapalat"/>
          <w:b/>
        </w:rPr>
      </w:pPr>
    </w:p>
    <w:p w14:paraId="284938C4" w14:textId="77777777" w:rsidR="00BE2572" w:rsidRPr="00B138F3" w:rsidRDefault="00BE2572" w:rsidP="000C3DB6">
      <w:pPr>
        <w:widowControl w:val="0"/>
        <w:ind w:left="567" w:right="565"/>
        <w:jc w:val="center"/>
        <w:rPr>
          <w:rFonts w:ascii="GHEA Grapalat" w:hAnsi="GHEA Grapalat"/>
          <w:b/>
        </w:rPr>
      </w:pPr>
    </w:p>
    <w:p w14:paraId="1C137C5D" w14:textId="77777777" w:rsidR="00BE2572" w:rsidRPr="00B138F3" w:rsidRDefault="00BE2572" w:rsidP="000C3DB6">
      <w:pPr>
        <w:widowControl w:val="0"/>
        <w:ind w:left="567" w:right="565"/>
        <w:jc w:val="center"/>
        <w:rPr>
          <w:rFonts w:ascii="GHEA Grapalat" w:hAnsi="GHEA Grapalat"/>
          <w:b/>
        </w:rPr>
      </w:pPr>
    </w:p>
    <w:p w14:paraId="3296C85D" w14:textId="77777777" w:rsidR="000A214C" w:rsidRPr="00B138F3" w:rsidRDefault="000A214C" w:rsidP="000C3DB6">
      <w:pPr>
        <w:widowControl w:val="0"/>
        <w:jc w:val="both"/>
        <w:rPr>
          <w:rFonts w:ascii="GHEA Grapalat" w:hAnsi="GHEA Grapalat"/>
        </w:rPr>
      </w:pPr>
      <w:r w:rsidRPr="00B138F3">
        <w:rPr>
          <w:rFonts w:ascii="GHEA Grapalat" w:hAnsi="GHEA Grapalat"/>
        </w:rPr>
        <w:br w:type="page"/>
      </w:r>
    </w:p>
    <w:p w14:paraId="1E94E8D5" w14:textId="77777777"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3"/>
        <w:t>26</w:t>
      </w:r>
    </w:p>
    <w:p w14:paraId="51B4F0E5" w14:textId="5E807F49"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CF07BB">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2A0FC1">
        <w:rPr>
          <w:rFonts w:ascii="GHEA Grapalat" w:hAnsi="GHEA Grapalat"/>
          <w:b/>
          <w:sz w:val="24"/>
          <w:szCs w:val="24"/>
        </w:rPr>
        <w:t>ԱՄԱՀ-ԱՄ-ԳՀԱՇՁԲ-26/65</w:t>
      </w:r>
      <w:r>
        <w:rPr>
          <w:rFonts w:ascii="GHEA Grapalat" w:hAnsi="GHEA Grapalat"/>
          <w:b/>
          <w:sz w:val="24"/>
          <w:szCs w:val="24"/>
        </w:rPr>
        <w:t xml:space="preserve">" </w:t>
      </w:r>
      <w:r w:rsidRPr="009F3DC7">
        <w:rPr>
          <w:rFonts w:ascii="GHEA Grapalat" w:hAnsi="GHEA Grapalat"/>
          <w:b/>
          <w:sz w:val="24"/>
          <w:szCs w:val="24"/>
        </w:rPr>
        <w:t>*</w:t>
      </w:r>
    </w:p>
    <w:p w14:paraId="258A5FE7" w14:textId="77777777" w:rsidR="00BB28C8" w:rsidRPr="009F3DC7" w:rsidRDefault="00BB28C8" w:rsidP="000C3DB6">
      <w:pPr>
        <w:widowControl w:val="0"/>
        <w:tabs>
          <w:tab w:val="left" w:pos="2268"/>
        </w:tabs>
        <w:ind w:firstLine="567"/>
        <w:jc w:val="right"/>
        <w:rPr>
          <w:rFonts w:ascii="GHEA Grapalat" w:hAnsi="GHEA Grapalat"/>
        </w:rPr>
      </w:pPr>
    </w:p>
    <w:p w14:paraId="2809C5A3" w14:textId="442E2ACA" w:rsidR="009518F7" w:rsidRPr="00B23A4B" w:rsidRDefault="008909A4" w:rsidP="000C3DB6">
      <w:pPr>
        <w:widowControl w:val="0"/>
        <w:ind w:firstLine="567"/>
        <w:jc w:val="center"/>
        <w:rPr>
          <w:rFonts w:ascii="Sylfaen" w:hAnsi="Sylfaen"/>
          <w:b/>
          <w:iCs/>
        </w:rPr>
      </w:pPr>
      <w:r w:rsidRPr="00B23A4B">
        <w:rPr>
          <w:rFonts w:ascii="Sylfaen" w:hAnsi="Sylfaen"/>
          <w:b/>
          <w:iCs/>
        </w:rPr>
        <w:t xml:space="preserve">ДОГОВОР </w:t>
      </w:r>
      <w:r w:rsidR="00275F31">
        <w:rPr>
          <w:rFonts w:ascii="Sylfaen" w:hAnsi="Sylfaen"/>
          <w:b/>
          <w:iCs/>
          <w:lang w:val="hy-AM"/>
        </w:rPr>
        <w:t xml:space="preserve"> </w:t>
      </w:r>
      <w:r w:rsidR="002D4E5D">
        <w:rPr>
          <w:rFonts w:ascii="Sylfaen" w:hAnsi="Sylfaen"/>
          <w:b/>
          <w:iCs/>
        </w:rPr>
        <w:t xml:space="preserve">НА </w:t>
      </w:r>
      <w:r w:rsidRPr="008909A4">
        <w:rPr>
          <w:rFonts w:ascii="Sylfaen" w:hAnsi="Sylfaen"/>
          <w:b/>
          <w:iCs/>
        </w:rPr>
        <w:t xml:space="preserve">РЕМОНТНЫЕ РАБОТЫ В ДЕТСКОМ САДУ В СЕЛЕ </w:t>
      </w:r>
      <w:r w:rsidR="007B3D8C">
        <w:rPr>
          <w:rFonts w:ascii="Sylfaen" w:hAnsi="Sylfaen"/>
          <w:b/>
          <w:iCs/>
        </w:rPr>
        <w:t xml:space="preserve">АРТИМЕТ </w:t>
      </w:r>
      <w:r w:rsidRPr="008909A4">
        <w:rPr>
          <w:rFonts w:ascii="Sylfaen" w:hAnsi="Sylfaen"/>
          <w:b/>
          <w:iCs/>
        </w:rPr>
        <w:t xml:space="preserve"> ОБЩИНЫ АРАКС АРМАВИРСКОЙ ОБЛАСТИ  РА  </w:t>
      </w:r>
    </w:p>
    <w:p w14:paraId="0783D10D" w14:textId="50A32314" w:rsidR="00BB28C8" w:rsidRPr="009518F7" w:rsidRDefault="009518F7" w:rsidP="000C3DB6">
      <w:pPr>
        <w:widowControl w:val="0"/>
        <w:ind w:firstLine="567"/>
        <w:jc w:val="center"/>
        <w:rPr>
          <w:rFonts w:ascii="GHEA Grapalat" w:hAnsi="GHEA Grapalat"/>
          <w:b/>
          <w:lang w:val="hy-AM"/>
        </w:rPr>
      </w:pPr>
      <w:r w:rsidRPr="00B23A4B">
        <w:rPr>
          <w:rFonts w:ascii="Sylfaen" w:hAnsi="Sylfaen"/>
          <w:b/>
          <w:iCs/>
        </w:rPr>
        <w:t>№</w:t>
      </w:r>
      <w:r w:rsidRPr="00451621">
        <w:rPr>
          <w:rFonts w:ascii="Sylfaen" w:hAnsi="Sylfaen"/>
          <w:b/>
          <w:iCs/>
        </w:rPr>
        <w:t xml:space="preserve"> </w:t>
      </w:r>
      <w:r w:rsidR="002A0FC1">
        <w:rPr>
          <w:rFonts w:ascii="Sylfaen" w:hAnsi="Sylfaen"/>
          <w:b/>
          <w:iCs/>
        </w:rPr>
        <w:t>ԱՄԱՀ-ԱՄ-ԳՀԱՇՁԲ-26/65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2B31855" w14:textId="77777777" w:rsidTr="003D2146">
        <w:tc>
          <w:tcPr>
            <w:tcW w:w="4503" w:type="dxa"/>
          </w:tcPr>
          <w:p w14:paraId="66F79FEF" w14:textId="77777777" w:rsidR="00BB28C8" w:rsidRPr="0048136F" w:rsidRDefault="00BB28C8" w:rsidP="000C3DB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44BF8737" w14:textId="77777777" w:rsidR="00BB28C8" w:rsidRPr="0048136F" w:rsidRDefault="00BB28C8" w:rsidP="000C3DB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BB93611" w14:textId="77777777" w:rsidR="00BB28C8" w:rsidRPr="009F3DC7" w:rsidRDefault="00BB28C8" w:rsidP="000C3DB6">
      <w:pPr>
        <w:widowControl w:val="0"/>
        <w:ind w:firstLine="567"/>
        <w:jc w:val="both"/>
        <w:rPr>
          <w:rFonts w:ascii="GHEA Grapalat" w:hAnsi="GHEA Grapalat"/>
        </w:rPr>
      </w:pPr>
    </w:p>
    <w:p w14:paraId="7B5C0510" w14:textId="77777777" w:rsidR="00BB28C8" w:rsidRPr="009F3DC7" w:rsidRDefault="00BB28C8" w:rsidP="000C3DB6">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3B3452" w14:textId="77777777" w:rsidR="00BB28C8" w:rsidRPr="009F3DC7" w:rsidRDefault="00BB28C8" w:rsidP="000C3DB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E279144" w14:textId="298B9240" w:rsidR="00B22A2F" w:rsidRPr="009518F7" w:rsidRDefault="00BB28C8" w:rsidP="000C3DB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F83AED">
        <w:rPr>
          <w:rFonts w:ascii="Sylfaen" w:hAnsi="Sylfaen"/>
          <w:iCs/>
          <w:sz w:val="22"/>
          <w:szCs w:val="22"/>
          <w:lang w:val="ru-RU"/>
        </w:rPr>
        <w:t xml:space="preserve">Ремонтные работы в детском саду в селе </w:t>
      </w:r>
      <w:r w:rsidR="007B3D8C">
        <w:rPr>
          <w:rFonts w:ascii="Sylfaen" w:hAnsi="Sylfaen"/>
          <w:iCs/>
          <w:sz w:val="22"/>
          <w:szCs w:val="22"/>
          <w:lang w:val="ru-RU"/>
        </w:rPr>
        <w:t xml:space="preserve">Артимет </w:t>
      </w:r>
      <w:r w:rsidR="00F83AED">
        <w:rPr>
          <w:rFonts w:ascii="Sylfaen" w:hAnsi="Sylfaen"/>
          <w:iCs/>
          <w:sz w:val="22"/>
          <w:szCs w:val="22"/>
          <w:lang w:val="ru-RU"/>
        </w:rPr>
        <w:t xml:space="preserve"> </w:t>
      </w:r>
      <w:r w:rsidR="00EF7C7D">
        <w:rPr>
          <w:rFonts w:ascii="Sylfaen" w:hAnsi="Sylfaen"/>
          <w:iCs/>
          <w:sz w:val="22"/>
          <w:szCs w:val="22"/>
          <w:lang w:val="ru-RU"/>
        </w:rPr>
        <w:t>общины Аракс Армавирской области  РА</w:t>
      </w:r>
      <w:r w:rsidR="009518F7" w:rsidRPr="00CC01AE">
        <w:rPr>
          <w:rFonts w:ascii="Sylfaen" w:hAnsi="Sylfaen"/>
          <w:iCs/>
          <w:lang w:val="ru-RU"/>
        </w:rPr>
        <w:t xml:space="preserve"> </w:t>
      </w:r>
      <w:r w:rsidRPr="009518F7">
        <w:rPr>
          <w:rFonts w:ascii="GHEA Grapalat" w:hAnsi="GHEA Grapalat"/>
          <w:lang w:val="ru-RU"/>
        </w:rPr>
        <w:t xml:space="preserve"> (далее — работа), а Заказчик обязуется принимать выполненную работу и платить за нее.</w:t>
      </w:r>
      <w:r w:rsidR="0077650F" w:rsidRPr="009518F7">
        <w:rPr>
          <w:rFonts w:ascii="GHEA Grapalat" w:hAnsi="GHEA Grapalat"/>
          <w:lang w:val="ru-RU"/>
        </w:rPr>
        <w:t xml:space="preserve"> </w:t>
      </w:r>
      <w:r w:rsidR="00B22A2F" w:rsidRPr="009518F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9518F7">
        <w:rPr>
          <w:rFonts w:ascii="GHEA Grapalat" w:hAnsi="GHEA Grapalat"/>
          <w:b/>
          <w:lang w:val="ru-RU"/>
        </w:rPr>
        <w:t xml:space="preserve">" </w:t>
      </w:r>
      <w:r w:rsidR="002A0FC1">
        <w:rPr>
          <w:rFonts w:ascii="GHEA Grapalat" w:hAnsi="GHEA Grapalat"/>
          <w:b/>
        </w:rPr>
        <w:t>ԱՄԱՀ</w:t>
      </w:r>
      <w:r w:rsidR="002A0FC1" w:rsidRPr="002A0FC1">
        <w:rPr>
          <w:rFonts w:ascii="GHEA Grapalat" w:hAnsi="GHEA Grapalat"/>
          <w:b/>
          <w:lang w:val="ru-RU"/>
        </w:rPr>
        <w:t>-</w:t>
      </w:r>
      <w:r w:rsidR="002A0FC1">
        <w:rPr>
          <w:rFonts w:ascii="GHEA Grapalat" w:hAnsi="GHEA Grapalat"/>
          <w:b/>
        </w:rPr>
        <w:t>ԱՄ</w:t>
      </w:r>
      <w:r w:rsidR="002A0FC1" w:rsidRPr="002A0FC1">
        <w:rPr>
          <w:rFonts w:ascii="GHEA Grapalat" w:hAnsi="GHEA Grapalat"/>
          <w:b/>
          <w:lang w:val="ru-RU"/>
        </w:rPr>
        <w:t>-</w:t>
      </w:r>
      <w:r w:rsidR="002A0FC1">
        <w:rPr>
          <w:rFonts w:ascii="GHEA Grapalat" w:hAnsi="GHEA Grapalat"/>
          <w:b/>
        </w:rPr>
        <w:t>ԳՀԱՇՁԲ</w:t>
      </w:r>
      <w:r w:rsidR="002A0FC1" w:rsidRPr="002A0FC1">
        <w:rPr>
          <w:rFonts w:ascii="GHEA Grapalat" w:hAnsi="GHEA Grapalat"/>
          <w:b/>
          <w:lang w:val="ru-RU"/>
        </w:rPr>
        <w:t>-26/65</w:t>
      </w:r>
      <w:r w:rsidR="00B22A2F" w:rsidRPr="009518F7">
        <w:rPr>
          <w:rFonts w:ascii="GHEA Grapalat" w:hAnsi="GHEA Grapalat"/>
          <w:b/>
          <w:lang w:val="ru-RU"/>
        </w:rPr>
        <w:t>"</w:t>
      </w:r>
      <w:r w:rsidR="00B22A2F" w:rsidRPr="009518F7">
        <w:rPr>
          <w:rFonts w:ascii="GHEA Grapalat" w:hAnsi="GHEA Grapalat"/>
          <w:lang w:val="ru-RU"/>
        </w:rPr>
        <w:t>.</w:t>
      </w:r>
    </w:p>
    <w:p w14:paraId="4EFCDBE2"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BA65BA8" w14:textId="36F2794D" w:rsidR="00BB28C8" w:rsidRPr="009518F7" w:rsidRDefault="00BB28C8" w:rsidP="000C3DB6">
      <w:pPr>
        <w:widowControl w:val="0"/>
        <w:tabs>
          <w:tab w:val="left" w:pos="1134"/>
        </w:tabs>
        <w:jc w:val="both"/>
        <w:rPr>
          <w:rFonts w:ascii="GHEA Grapalat" w:hAnsi="GHEA Grapalat" w:cs="Times Armenian"/>
          <w:vertAlign w:val="superscript"/>
        </w:rPr>
      </w:pPr>
      <w:r w:rsidRPr="009F3DC7">
        <w:rPr>
          <w:rFonts w:ascii="GHEA Grapalat" w:hAnsi="GHEA Grapalat"/>
        </w:rPr>
        <w:t>1.</w:t>
      </w:r>
      <w:r>
        <w:rPr>
          <w:rFonts w:ascii="GHEA Grapalat" w:hAnsi="GHEA Grapalat"/>
        </w:rPr>
        <w:t>3.</w:t>
      </w:r>
      <w:r w:rsidRPr="000A3450">
        <w:rPr>
          <w:rFonts w:ascii="GHEA Grapalat" w:hAnsi="GHEA Grapalat"/>
          <w:spacing w:val="6"/>
        </w:rPr>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286374">
        <w:rPr>
          <w:rFonts w:ascii="GHEA Grapalat" w:hAnsi="GHEA Grapalat"/>
          <w:spacing w:val="6"/>
        </w:rPr>
        <w:t>100 дней</w:t>
      </w:r>
      <w:r w:rsidR="009518F7">
        <w:rPr>
          <w:rFonts w:ascii="GHEA Grapalat" w:hAnsi="GHEA Grapalat"/>
        </w:rPr>
        <w:t>.</w:t>
      </w:r>
    </w:p>
    <w:p w14:paraId="18171A2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952C1C7" w14:textId="77777777" w:rsidR="00BB28C8" w:rsidRPr="009F3DC7" w:rsidRDefault="00BB28C8" w:rsidP="000C3DB6">
      <w:pPr>
        <w:widowControl w:val="0"/>
        <w:tabs>
          <w:tab w:val="left" w:pos="1134"/>
        </w:tabs>
        <w:ind w:firstLine="567"/>
        <w:jc w:val="both"/>
        <w:rPr>
          <w:rFonts w:ascii="GHEA Grapalat" w:hAnsi="GHEA Grapalat"/>
        </w:rPr>
      </w:pPr>
    </w:p>
    <w:p w14:paraId="06E0BBF3" w14:textId="77777777" w:rsidR="00BB28C8" w:rsidRPr="009F3DC7" w:rsidRDefault="00BB28C8" w:rsidP="000C3DB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9705C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C5C5D1" w14:textId="77777777" w:rsidR="00BB28C8" w:rsidRPr="009F3DC7" w:rsidRDefault="00BB28C8" w:rsidP="000C3DB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4295A7" w14:textId="77777777" w:rsidR="00BB28C8" w:rsidRPr="009F3DC7" w:rsidRDefault="00BB28C8" w:rsidP="000C3DB6">
      <w:pPr>
        <w:widowControl w:val="0"/>
        <w:tabs>
          <w:tab w:val="left" w:pos="1276"/>
        </w:tabs>
        <w:ind w:firstLine="567"/>
        <w:jc w:val="center"/>
        <w:rPr>
          <w:rFonts w:ascii="GHEA Grapalat" w:hAnsi="GHEA Grapalat"/>
          <w:b/>
          <w:i/>
        </w:rPr>
      </w:pPr>
    </w:p>
    <w:p w14:paraId="05740063" w14:textId="77777777" w:rsidR="00BB28C8" w:rsidRPr="009F3DC7" w:rsidRDefault="00BB28C8" w:rsidP="000C3DB6">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4E3F8BD6"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E4819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74C2019"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E78395E"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3DC6A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DF9F58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4C996D"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A6C796"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B4388EE"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8E8D83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7BBBA4D"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E713A2"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6E90AC3" w14:textId="77777777" w:rsidR="00BB28C8" w:rsidRDefault="00BB28C8" w:rsidP="000C3DB6">
      <w:pPr>
        <w:rPr>
          <w:rFonts w:ascii="GHEA Grapalat" w:hAnsi="GHEA Grapalat"/>
          <w:b/>
        </w:rPr>
      </w:pPr>
      <w:r>
        <w:rPr>
          <w:rFonts w:ascii="GHEA Grapalat" w:hAnsi="GHEA Grapalat"/>
          <w:b/>
        </w:rPr>
        <w:br w:type="page"/>
      </w:r>
    </w:p>
    <w:p w14:paraId="454EBDAC" w14:textId="77777777" w:rsidR="00BB28C8" w:rsidRPr="009F3DC7" w:rsidRDefault="00BB28C8" w:rsidP="000C3DB6">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8CF395C"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0D8825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D0E4B6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6FA6E7" w14:textId="77777777" w:rsidR="00BB28C8" w:rsidRDefault="00BB28C8" w:rsidP="000C3DB6">
      <w:pPr>
        <w:widowControl w:val="0"/>
        <w:tabs>
          <w:tab w:val="left" w:pos="1276"/>
        </w:tabs>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62C8C1" w14:textId="77777777" w:rsidR="00932407" w:rsidRPr="00A73E8A" w:rsidRDefault="00932407" w:rsidP="000C3DB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EBC6FFA" w14:textId="77777777" w:rsidR="00932407" w:rsidRPr="00A41CBE" w:rsidRDefault="00932407" w:rsidP="000C3DB6">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E2097D2" w14:textId="77777777" w:rsidR="00BB28C8" w:rsidRPr="009F3DC7" w:rsidRDefault="00BB28C8" w:rsidP="000C3DB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36D308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EEA76D8"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3DDF5DD"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52DFE60" w14:textId="77777777" w:rsidR="00BB28C8" w:rsidRPr="00124BE9"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084493E" w14:textId="77777777" w:rsidR="00BB28C8" w:rsidRPr="00124BE9" w:rsidDel="008272F3" w:rsidRDefault="00BB28C8" w:rsidP="000C3DB6">
      <w:pPr>
        <w:widowControl w:val="0"/>
        <w:tabs>
          <w:tab w:val="left" w:pos="1276"/>
        </w:tabs>
        <w:ind w:firstLine="567"/>
        <w:jc w:val="both"/>
        <w:rPr>
          <w:del w:id="19" w:author="Inesa Kocharyan" w:date="2024-02-09T15:52:00Z"/>
          <w:rFonts w:ascii="GHEA Grapalat" w:hAnsi="GHEA Grapalat" w:cs="Times Armenian"/>
        </w:rPr>
      </w:pPr>
    </w:p>
    <w:p w14:paraId="7DFABB57" w14:textId="77777777" w:rsidR="00BB28C8" w:rsidRPr="00A8246A"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6F2076C" w14:textId="77777777" w:rsidR="008272F3" w:rsidRDefault="00BB28C8" w:rsidP="000C3DB6">
      <w:pPr>
        <w:widowControl w:val="0"/>
        <w:tabs>
          <w:tab w:val="left" w:pos="1276"/>
        </w:tabs>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E1375CD" w14:textId="77777777" w:rsidR="00E560CB" w:rsidDel="008272F3" w:rsidRDefault="008272F3" w:rsidP="000C3DB6">
      <w:pPr>
        <w:widowControl w:val="0"/>
        <w:tabs>
          <w:tab w:val="left" w:pos="1276"/>
        </w:tabs>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2B9B22D3" w14:textId="77777777" w:rsidR="00567EBA" w:rsidRPr="009F3DC7" w:rsidRDefault="00567EBA" w:rsidP="000C3DB6">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93BAF6"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78660E"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CEFF623"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CC2686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92BAFB4"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C004B08" w14:textId="6181A2D0"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286374">
        <w:rPr>
          <w:rFonts w:ascii="GHEA Grapalat" w:hAnsi="GHEA Grapalat"/>
        </w:rPr>
        <w:t xml:space="preserve"> 3 года</w:t>
      </w:r>
      <w:r w:rsidRPr="009F3DC7">
        <w:rPr>
          <w:rFonts w:ascii="GHEA Grapalat" w:hAnsi="GHEA Grapalat"/>
        </w:rPr>
        <w:t xml:space="preserve">(как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14:paraId="724B460C" w14:textId="77777777" w:rsidR="00BB28C8" w:rsidRPr="009F3DC7" w:rsidRDefault="00BB28C8" w:rsidP="000C3DB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4CCB39E3" w14:textId="77777777" w:rsidR="00BB28C8" w:rsidRDefault="00BB28C8" w:rsidP="000C3DB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B78994D"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C9DDEA9" w14:textId="77777777" w:rsidR="00BB28C8" w:rsidRPr="00A6067F" w:rsidRDefault="00BB28C8" w:rsidP="000C3DB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F73E25E" w14:textId="77777777" w:rsidR="000C37BD" w:rsidRPr="00793A58" w:rsidRDefault="000C37BD" w:rsidP="000C3DB6">
      <w:pPr>
        <w:widowControl w:val="0"/>
        <w:tabs>
          <w:tab w:val="left" w:pos="1134"/>
        </w:tabs>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BC01C57" w14:textId="77777777" w:rsidR="00BB28C8" w:rsidRPr="009F3DC7" w:rsidRDefault="00BB28C8" w:rsidP="000C3DB6">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40C40E6"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52284CF"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84DB718"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75C88C"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99B5882" w14:textId="77777777" w:rsidR="00BB28C8" w:rsidRPr="009F3DC7" w:rsidRDefault="00BB28C8" w:rsidP="000C3DB6">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79F4F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5ACD33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23031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DDACA9B"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D9B9EE8"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62C1B32" w14:textId="77777777" w:rsidR="00BB28C8" w:rsidRDefault="00BB28C8" w:rsidP="000C3DB6">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1C431A"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8471289"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99F06A9" w14:textId="77777777" w:rsidR="00BB28C8" w:rsidRPr="00A542E3" w:rsidRDefault="00BB28C8" w:rsidP="000C3DB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C97E71" w14:textId="77777777" w:rsidR="00BB28C8" w:rsidRPr="009F3DC7" w:rsidRDefault="00BB28C8" w:rsidP="000C3DB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A049E8D" w14:textId="77777777" w:rsidR="00930D97" w:rsidRDefault="00BB28C8" w:rsidP="000C3DB6">
      <w:pPr>
        <w:widowControl w:val="0"/>
        <w:tabs>
          <w:tab w:val="num" w:pos="1134"/>
        </w:tabs>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435778" w14:textId="68729A6D" w:rsidR="00BB28C8" w:rsidRDefault="00BB28C8" w:rsidP="000C3DB6">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w:t>
      </w:r>
      <w:r w:rsidR="00B35D3B">
        <w:rPr>
          <w:rFonts w:ascii="GHEA Grapalat" w:hAnsi="GHEA Grapalat"/>
          <w:lang w:val="hy-AM"/>
        </w:rPr>
        <w:t>25</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87F8509" w14:textId="77777777" w:rsidR="00127380" w:rsidRDefault="00127380" w:rsidP="000C3DB6">
      <w:pPr>
        <w:widowControl w:val="0"/>
        <w:tabs>
          <w:tab w:val="num" w:pos="1134"/>
        </w:tabs>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F1FA06F" w14:textId="77777777" w:rsidR="005F3AA8" w:rsidRDefault="00722D91" w:rsidP="000C3DB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5A86F5" w14:textId="77777777" w:rsidR="005F3AA8" w:rsidRDefault="005F3AA8" w:rsidP="000C3DB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0AF84D88" w14:textId="77777777" w:rsidR="005F3AA8" w:rsidRPr="009F613B" w:rsidRDefault="005F3AA8" w:rsidP="000C3DB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2C31CDD"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2374EE9"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DB079A" w14:textId="77777777" w:rsidR="00722D91" w:rsidRPr="00127380" w:rsidRDefault="005F3AA8" w:rsidP="000C3DB6">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3BF7950"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39DA7CA"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3AACED"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008D0F2" w14:textId="77777777" w:rsidR="00BB28C8" w:rsidRPr="00516521" w:rsidRDefault="00BB28C8" w:rsidP="000C3DB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D44AD6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EBC376E" w14:textId="77777777" w:rsidR="00BB28C8" w:rsidRPr="000C67E4"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5A764F4" w14:textId="77777777" w:rsidR="00A04E56" w:rsidRPr="000C67E4" w:rsidRDefault="00A04E56" w:rsidP="000C3DB6">
      <w:pPr>
        <w:widowControl w:val="0"/>
        <w:tabs>
          <w:tab w:val="left" w:pos="1134"/>
        </w:tabs>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CD87937"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1D8D75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CA9B7E" w14:textId="77777777" w:rsidR="007A0FC0" w:rsidRDefault="007A0FC0" w:rsidP="000C3DB6">
            <w:pPr>
              <w:pStyle w:val="af4"/>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5BC1E06" w14:textId="77777777" w:rsidR="007A0FC0" w:rsidRPr="000C67E4" w:rsidRDefault="007A0FC0" w:rsidP="000C3DB6">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768C520" w14:textId="77777777" w:rsidTr="007A0FC0">
        <w:tc>
          <w:tcPr>
            <w:tcW w:w="2631" w:type="dxa"/>
            <w:tcBorders>
              <w:top w:val="single" w:sz="4" w:space="0" w:color="auto"/>
              <w:left w:val="single" w:sz="4" w:space="0" w:color="auto"/>
              <w:bottom w:val="single" w:sz="4" w:space="0" w:color="auto"/>
              <w:right w:val="single" w:sz="4" w:space="0" w:color="auto"/>
            </w:tcBorders>
          </w:tcPr>
          <w:p w14:paraId="37AEECD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CC03D2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5F8087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81B9A78" w14:textId="77777777" w:rsidTr="007A0FC0">
        <w:tc>
          <w:tcPr>
            <w:tcW w:w="2631" w:type="dxa"/>
            <w:tcBorders>
              <w:top w:val="single" w:sz="4" w:space="0" w:color="auto"/>
              <w:left w:val="single" w:sz="4" w:space="0" w:color="auto"/>
              <w:bottom w:val="single" w:sz="4" w:space="0" w:color="auto"/>
              <w:right w:val="single" w:sz="4" w:space="0" w:color="auto"/>
            </w:tcBorders>
          </w:tcPr>
          <w:p w14:paraId="295F0995"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DFF725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D366C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960C161" w14:textId="77777777" w:rsidTr="007A0FC0">
        <w:tc>
          <w:tcPr>
            <w:tcW w:w="2631" w:type="dxa"/>
            <w:tcBorders>
              <w:top w:val="single" w:sz="4" w:space="0" w:color="auto"/>
              <w:left w:val="single" w:sz="4" w:space="0" w:color="auto"/>
              <w:bottom w:val="single" w:sz="4" w:space="0" w:color="auto"/>
              <w:right w:val="single" w:sz="4" w:space="0" w:color="auto"/>
            </w:tcBorders>
          </w:tcPr>
          <w:p w14:paraId="6601B8D2"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B1C3836"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4A56D59"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2371C13F" w14:textId="77777777" w:rsidTr="007A0FC0">
        <w:tc>
          <w:tcPr>
            <w:tcW w:w="2631" w:type="dxa"/>
            <w:tcBorders>
              <w:top w:val="single" w:sz="4" w:space="0" w:color="auto"/>
              <w:left w:val="single" w:sz="4" w:space="0" w:color="auto"/>
              <w:bottom w:val="single" w:sz="4" w:space="0" w:color="auto"/>
              <w:right w:val="single" w:sz="4" w:space="0" w:color="auto"/>
            </w:tcBorders>
          </w:tcPr>
          <w:p w14:paraId="1FE77C1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E90F7C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A7EF45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1C350E20" w14:textId="77777777" w:rsidTr="007A0FC0">
        <w:tc>
          <w:tcPr>
            <w:tcW w:w="2631" w:type="dxa"/>
            <w:tcBorders>
              <w:top w:val="single" w:sz="4" w:space="0" w:color="auto"/>
              <w:left w:val="single" w:sz="4" w:space="0" w:color="auto"/>
              <w:bottom w:val="single" w:sz="4" w:space="0" w:color="auto"/>
              <w:right w:val="single" w:sz="4" w:space="0" w:color="auto"/>
            </w:tcBorders>
          </w:tcPr>
          <w:p w14:paraId="5E0F5478"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D285D7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097020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bl>
    <w:p w14:paraId="3A6B9DB8" w14:textId="77777777" w:rsidR="007A0FC0" w:rsidRPr="007A0FC0" w:rsidRDefault="007A0FC0" w:rsidP="000C3DB6">
      <w:pPr>
        <w:widowControl w:val="0"/>
        <w:tabs>
          <w:tab w:val="left" w:pos="1134"/>
        </w:tabs>
        <w:ind w:firstLine="567"/>
        <w:jc w:val="both"/>
        <w:rPr>
          <w:rFonts w:ascii="GHEA Grapalat" w:hAnsi="GHEA Grapalat"/>
        </w:rPr>
      </w:pPr>
    </w:p>
    <w:p w14:paraId="4D8E693F"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6861B6" w14:textId="77777777" w:rsidR="00BB28C8" w:rsidRPr="004078D0"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E797C6E"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5A73E6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13042F" w14:textId="77777777" w:rsidR="00BB28C8" w:rsidRPr="009F3DC7" w:rsidRDefault="00BB28C8" w:rsidP="000C3DB6">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0947370" w14:textId="77777777" w:rsidR="00BB28C8" w:rsidRPr="00E5592F"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A1D6CF9"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14:paraId="65EA6BC4"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3519D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w:t>
      </w:r>
      <w:r w:rsidRPr="00862ABD">
        <w:rPr>
          <w:rFonts w:ascii="GHEA Grapalat" w:hAnsi="GHEA Grapalat"/>
          <w:spacing w:val="-4"/>
        </w:rPr>
        <w:lastRenderedPageBreak/>
        <w:t>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2D2C9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5137A09"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73D906D"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FDA6151"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D43159"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27603C4"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7B474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14:paraId="586A36CC"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14:paraId="7DC51F4D"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4EBC1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D92A694" w14:textId="77777777" w:rsidR="00BB28C8" w:rsidRPr="009F3DC7" w:rsidRDefault="00BB28C8" w:rsidP="000C3DB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E0D6F00"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686149" w14:textId="77777777" w:rsidR="004B4A95" w:rsidRPr="00DC64D2" w:rsidRDefault="00BB28C8" w:rsidP="000C3DB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692B54" w14:textId="77777777" w:rsidR="00320B7E" w:rsidRPr="009A510B" w:rsidRDefault="00320B7E" w:rsidP="000C3DB6">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AFE804" w14:textId="77777777" w:rsidR="00BB28C8" w:rsidRPr="00B02C77" w:rsidRDefault="00BB28C8" w:rsidP="000C3DB6">
      <w:pPr>
        <w:widowControl w:val="0"/>
        <w:tabs>
          <w:tab w:val="left" w:pos="1276"/>
        </w:tabs>
        <w:ind w:firstLine="567"/>
        <w:jc w:val="both"/>
        <w:rPr>
          <w:rFonts w:ascii="GHEA Grapalat" w:hAnsi="GHEA Grapalat"/>
        </w:rPr>
      </w:pPr>
      <w:r w:rsidRPr="0098227A">
        <w:rPr>
          <w:rFonts w:ascii="GHEA Grapalat" w:hAnsi="GHEA Grapalat"/>
        </w:rPr>
        <w:lastRenderedPageBreak/>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B64CBA1" w14:textId="77777777" w:rsidR="00BB28C8" w:rsidRPr="0039125D" w:rsidRDefault="00BB28C8" w:rsidP="000C3DB6">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4E4A1B9" w14:textId="77777777" w:rsidR="002A75B6" w:rsidRDefault="00BB28C8" w:rsidP="000C3DB6">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21D25EC"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1344C845"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50C3CA5E" w14:textId="77777777" w:rsidR="002A75B6" w:rsidRPr="00A915F5" w:rsidRDefault="002A75B6" w:rsidP="000C3DB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237670C" w14:textId="77777777" w:rsidR="002A75B6" w:rsidRPr="00A915F5" w:rsidRDefault="002A75B6" w:rsidP="000C3DB6">
      <w:pPr>
        <w:rPr>
          <w:rStyle w:val="ezkurwreuab5ozgtqnkl"/>
          <w:i/>
          <w:sz w:val="20"/>
          <w:szCs w:val="20"/>
        </w:rPr>
      </w:pPr>
    </w:p>
    <w:p w14:paraId="2278E43E" w14:textId="77777777" w:rsidR="002A75B6" w:rsidRDefault="002A75B6" w:rsidP="000C3DB6">
      <w:pPr>
        <w:rPr>
          <w:rStyle w:val="ezkurwreuab5ozgtqnkl"/>
          <w:i/>
          <w:sz w:val="20"/>
          <w:szCs w:val="20"/>
          <w:highlight w:val="yellow"/>
        </w:rPr>
      </w:pPr>
    </w:p>
    <w:p w14:paraId="12D8F0CD" w14:textId="77777777" w:rsidR="00014C0C" w:rsidRDefault="00014C0C" w:rsidP="000C3DB6">
      <w:pPr>
        <w:rPr>
          <w:rFonts w:ascii="GHEA Grapalat" w:hAnsi="GHEA Grapalat"/>
          <w:highlight w:val="yellow"/>
        </w:rPr>
      </w:pPr>
      <w:r>
        <w:rPr>
          <w:rFonts w:ascii="GHEA Grapalat" w:hAnsi="GHEA Grapalat"/>
          <w:highlight w:val="yellow"/>
        </w:rPr>
        <w:br w:type="page"/>
      </w:r>
    </w:p>
    <w:p w14:paraId="279A9D86" w14:textId="185FFBED" w:rsidR="00BB28C8" w:rsidRDefault="00BB28C8" w:rsidP="000C3DB6">
      <w:pPr>
        <w:widowControl w:val="0"/>
        <w:tabs>
          <w:tab w:val="left" w:pos="1276"/>
        </w:tabs>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502B22">
        <w:rPr>
          <w:rFonts w:ascii="GHEA Grapalat" w:hAnsi="GHEA Grapalat"/>
          <w:lang w:val="hy-AM"/>
        </w:rPr>
        <w:t>10</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7199E83B" w14:textId="77777777" w:rsidR="002A75B6" w:rsidRDefault="002A75B6" w:rsidP="000C3DB6">
      <w:pPr>
        <w:pStyle w:val="af2"/>
        <w:widowControl w:val="0"/>
        <w:jc w:val="both"/>
        <w:rPr>
          <w:rFonts w:ascii="GHEA Grapalat" w:hAnsi="GHEA Grapalat"/>
          <w:i/>
        </w:rPr>
      </w:pPr>
      <w:r>
        <w:rPr>
          <w:rFonts w:ascii="GHEA Grapalat" w:hAnsi="GHEA Grapalat"/>
          <w:i/>
        </w:rPr>
        <w:t>------------------------------------------------------</w:t>
      </w:r>
    </w:p>
    <w:p w14:paraId="386F155F" w14:textId="77777777" w:rsidR="002A75B6" w:rsidRPr="007656DE" w:rsidRDefault="002A75B6" w:rsidP="000C3D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893B3C2" w14:textId="77777777" w:rsidR="002A75B6" w:rsidRDefault="002A75B6" w:rsidP="000C3DB6">
      <w:pPr>
        <w:pStyle w:val="af2"/>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563CF92" w14:textId="77777777" w:rsidR="00757043" w:rsidRPr="00124BE9" w:rsidRDefault="00757043" w:rsidP="000C3D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1F19CA" w14:textId="77777777" w:rsidR="00BB28C8" w:rsidRPr="002A75B6" w:rsidRDefault="00BB28C8" w:rsidP="000C3DB6">
      <w:pPr>
        <w:widowControl w:val="0"/>
        <w:tabs>
          <w:tab w:val="left" w:pos="1276"/>
        </w:tabs>
        <w:ind w:firstLine="567"/>
        <w:jc w:val="both"/>
        <w:rPr>
          <w:rFonts w:ascii="GHEA Grapalat" w:hAnsi="GHEA Grapalat"/>
          <w:lang w:val="hy-AM"/>
        </w:rPr>
      </w:pPr>
    </w:p>
    <w:p w14:paraId="712D16B3" w14:textId="77777777" w:rsidR="00014C0C" w:rsidRDefault="00014C0C" w:rsidP="000C3DB6">
      <w:pPr>
        <w:rPr>
          <w:rFonts w:ascii="GHEA Grapalat" w:hAnsi="GHEA Grapalat"/>
          <w:b/>
        </w:rPr>
      </w:pPr>
      <w:r>
        <w:rPr>
          <w:rFonts w:ascii="GHEA Grapalat" w:hAnsi="GHEA Grapalat"/>
          <w:b/>
        </w:rPr>
        <w:br w:type="page"/>
      </w:r>
    </w:p>
    <w:p w14:paraId="69CCB355" w14:textId="77777777" w:rsidR="00BB28C8" w:rsidRPr="009F3DC7" w:rsidRDefault="00BB28C8" w:rsidP="000C3DB6">
      <w:pPr>
        <w:widowControl w:val="0"/>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E11EB77" w14:textId="77777777" w:rsidTr="003D2146">
        <w:trPr>
          <w:jc w:val="center"/>
        </w:trPr>
        <w:tc>
          <w:tcPr>
            <w:tcW w:w="4536" w:type="dxa"/>
          </w:tcPr>
          <w:p w14:paraId="694E53BE"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7CEF916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0DA97C5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A144610" w14:textId="52C9A6D7"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36D0A49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D46E0F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332233A" w14:textId="77777777" w:rsidR="009518F7" w:rsidRPr="004A7663" w:rsidRDefault="009518F7" w:rsidP="000C3DB6">
            <w:pPr>
              <w:widowControl w:val="0"/>
              <w:jc w:val="center"/>
              <w:rPr>
                <w:rFonts w:ascii="Sylfaen" w:hAnsi="Sylfaen"/>
                <w:b/>
                <w:color w:val="000000" w:themeColor="text1"/>
                <w:sz w:val="18"/>
                <w:szCs w:val="18"/>
              </w:rPr>
            </w:pPr>
          </w:p>
          <w:p w14:paraId="557E2F5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Казар Казарян</w:t>
            </w:r>
          </w:p>
          <w:p w14:paraId="64EA7963"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0EFF061" w14:textId="6B103F03" w:rsidR="00BB28C8" w:rsidRPr="009F3DC7" w:rsidRDefault="00BB28C8" w:rsidP="000C3DB6">
            <w:pPr>
              <w:widowControl w:val="0"/>
              <w:jc w:val="center"/>
              <w:rPr>
                <w:rFonts w:ascii="GHEA Grapalat" w:hAnsi="GHEA Grapalat"/>
              </w:rPr>
            </w:pPr>
          </w:p>
        </w:tc>
        <w:tc>
          <w:tcPr>
            <w:tcW w:w="760" w:type="dxa"/>
          </w:tcPr>
          <w:p w14:paraId="6FE5971F" w14:textId="77777777" w:rsidR="00BB28C8" w:rsidRPr="009F3DC7" w:rsidRDefault="00BB28C8" w:rsidP="000C3DB6">
            <w:pPr>
              <w:widowControl w:val="0"/>
              <w:jc w:val="center"/>
              <w:rPr>
                <w:rFonts w:ascii="GHEA Grapalat" w:hAnsi="GHEA Grapalat"/>
              </w:rPr>
            </w:pPr>
          </w:p>
        </w:tc>
        <w:tc>
          <w:tcPr>
            <w:tcW w:w="4343" w:type="dxa"/>
          </w:tcPr>
          <w:p w14:paraId="55E370F4" w14:textId="77777777" w:rsidR="00BB28C8" w:rsidRPr="009F3DC7" w:rsidRDefault="00BB28C8" w:rsidP="000C3DB6">
            <w:pPr>
              <w:widowControl w:val="0"/>
              <w:jc w:val="center"/>
              <w:rPr>
                <w:rFonts w:ascii="GHEA Grapalat" w:hAnsi="GHEA Grapalat" w:cs="Sylfaen"/>
                <w:b/>
                <w:bCs/>
              </w:rPr>
            </w:pPr>
            <w:r w:rsidRPr="009F3DC7">
              <w:rPr>
                <w:rFonts w:ascii="GHEA Grapalat" w:hAnsi="GHEA Grapalat"/>
                <w:b/>
              </w:rPr>
              <w:t>ПОДРЯДЧИК</w:t>
            </w:r>
          </w:p>
          <w:p w14:paraId="117121AD" w14:textId="77777777" w:rsidR="00BB28C8" w:rsidRPr="00862ABD" w:rsidRDefault="00BB28C8" w:rsidP="000C3DB6">
            <w:pPr>
              <w:widowControl w:val="0"/>
              <w:jc w:val="center"/>
              <w:rPr>
                <w:rFonts w:ascii="GHEA Grapalat" w:hAnsi="GHEA Grapalat"/>
                <w:lang w:val="en-US"/>
              </w:rPr>
            </w:pPr>
            <w:r>
              <w:rPr>
                <w:rFonts w:ascii="GHEA Grapalat" w:hAnsi="GHEA Grapalat"/>
                <w:lang w:val="en-US"/>
              </w:rPr>
              <w:t>___________________</w:t>
            </w:r>
          </w:p>
          <w:p w14:paraId="3C25A5F1" w14:textId="77777777" w:rsidR="00BB28C8" w:rsidRPr="00EF2876" w:rsidRDefault="00BB28C8" w:rsidP="000C3DB6">
            <w:pPr>
              <w:widowControl w:val="0"/>
              <w:jc w:val="center"/>
              <w:rPr>
                <w:rFonts w:ascii="GHEA Grapalat" w:hAnsi="GHEA Grapalat"/>
                <w:vertAlign w:val="superscript"/>
              </w:rPr>
            </w:pPr>
            <w:r w:rsidRPr="00EF2876">
              <w:rPr>
                <w:rFonts w:ascii="GHEA Grapalat" w:hAnsi="GHEA Grapalat"/>
                <w:vertAlign w:val="superscript"/>
              </w:rPr>
              <w:t>/подпись/</w:t>
            </w:r>
          </w:p>
          <w:p w14:paraId="0B5BDBF5" w14:textId="77777777" w:rsidR="00BB28C8" w:rsidRPr="009F3DC7" w:rsidRDefault="00BB28C8" w:rsidP="000C3DB6">
            <w:pPr>
              <w:widowControl w:val="0"/>
              <w:jc w:val="center"/>
              <w:rPr>
                <w:rFonts w:ascii="GHEA Grapalat" w:hAnsi="GHEA Grapalat"/>
              </w:rPr>
            </w:pPr>
            <w:r w:rsidRPr="009F3DC7">
              <w:rPr>
                <w:rFonts w:ascii="GHEA Grapalat" w:hAnsi="GHEA Grapalat"/>
              </w:rPr>
              <w:t>М. П.</w:t>
            </w:r>
          </w:p>
        </w:tc>
      </w:tr>
    </w:tbl>
    <w:p w14:paraId="70832D89" w14:textId="77777777" w:rsidR="00BB28C8" w:rsidRPr="009F3DC7" w:rsidRDefault="00BB28C8" w:rsidP="000C3DB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376E3E4" w14:textId="77777777" w:rsidR="00BB28C8" w:rsidRPr="009F3DC7" w:rsidRDefault="00BB28C8" w:rsidP="000C3DB6">
      <w:pPr>
        <w:widowControl w:val="0"/>
        <w:ind w:firstLine="567"/>
        <w:rPr>
          <w:rFonts w:ascii="GHEA Grapalat" w:hAnsi="GHEA Grapalat"/>
          <w:i/>
        </w:rPr>
      </w:pPr>
      <w:r w:rsidRPr="009F3DC7">
        <w:rPr>
          <w:rFonts w:ascii="GHEA Grapalat" w:hAnsi="GHEA Grapalat"/>
        </w:rPr>
        <w:br w:type="page"/>
      </w:r>
    </w:p>
    <w:p w14:paraId="7ECE0312" w14:textId="77777777" w:rsidR="009E3365" w:rsidRDefault="009E3365" w:rsidP="000C3DB6">
      <w:pPr>
        <w:widowControl w:val="0"/>
        <w:ind w:firstLine="567"/>
        <w:jc w:val="right"/>
        <w:rPr>
          <w:rFonts w:ascii="GHEA Grapalat" w:hAnsi="GHEA Grapalat"/>
          <w:i/>
        </w:rPr>
      </w:pPr>
    </w:p>
    <w:p w14:paraId="33119D3C" w14:textId="2D8913EC"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Приложение № 1</w:t>
      </w:r>
    </w:p>
    <w:p w14:paraId="45C9E6EE" w14:textId="202F4862" w:rsidR="00BB28C8" w:rsidRPr="009F3DC7" w:rsidRDefault="00BB28C8" w:rsidP="000C3DB6">
      <w:pPr>
        <w:widowControl w:val="0"/>
        <w:ind w:firstLine="567"/>
        <w:jc w:val="right"/>
        <w:rPr>
          <w:rFonts w:ascii="GHEA Grapalat" w:hAnsi="GHEA Grapalat" w:cs="Arial"/>
          <w:i/>
        </w:rPr>
      </w:pPr>
      <w:r w:rsidRPr="009F3DC7">
        <w:rPr>
          <w:rFonts w:ascii="GHEA Grapalat" w:hAnsi="GHEA Grapalat"/>
        </w:rPr>
        <w:t>к Договору под кодом</w:t>
      </w:r>
      <w:r w:rsidR="00557026">
        <w:rPr>
          <w:rFonts w:ascii="GHEA Grapalat" w:hAnsi="GHEA Grapalat"/>
        </w:rPr>
        <w:t xml:space="preserve"> </w:t>
      </w:r>
      <w:r w:rsidR="00557026">
        <w:rPr>
          <w:rFonts w:ascii="GHEA Grapalat" w:hAnsi="GHEA Grapalat"/>
          <w:lang w:val="en-US"/>
        </w:rPr>
        <w:t>ԱՄԱՀ</w:t>
      </w:r>
      <w:r w:rsidR="00557026" w:rsidRPr="00557026">
        <w:rPr>
          <w:rFonts w:ascii="GHEA Grapalat" w:hAnsi="GHEA Grapalat"/>
        </w:rPr>
        <w:t>-</w:t>
      </w:r>
      <w:r w:rsidR="00557026">
        <w:rPr>
          <w:rFonts w:ascii="GHEA Grapalat" w:hAnsi="GHEA Grapalat"/>
          <w:lang w:val="en-US"/>
        </w:rPr>
        <w:t>ԱՌՄ</w:t>
      </w:r>
      <w:r w:rsidR="00557026" w:rsidRPr="00557026">
        <w:rPr>
          <w:rFonts w:ascii="GHEA Grapalat" w:hAnsi="GHEA Grapalat"/>
        </w:rPr>
        <w:t>-</w:t>
      </w:r>
      <w:r w:rsidR="00557026">
        <w:rPr>
          <w:rFonts w:ascii="GHEA Grapalat" w:hAnsi="GHEA Grapalat"/>
          <w:lang w:val="en-US"/>
        </w:rPr>
        <w:t>ԳՀԱՇՁԲ</w:t>
      </w:r>
      <w:r w:rsidR="00557026" w:rsidRPr="00557026">
        <w:rPr>
          <w:rFonts w:ascii="GHEA Grapalat" w:hAnsi="GHEA Grapalat"/>
        </w:rPr>
        <w:t>-26/49</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7026">
        <w:rPr>
          <w:rFonts w:ascii="GHEA Grapalat" w:hAnsi="GHEA Grapalat"/>
          <w:i/>
        </w:rPr>
        <w:t>26</w:t>
      </w:r>
      <w:r w:rsidRPr="00124BE9">
        <w:rPr>
          <w:rFonts w:ascii="GHEA Grapalat" w:hAnsi="GHEA Grapalat"/>
          <w:i/>
        </w:rPr>
        <w:tab/>
      </w:r>
      <w:r w:rsidRPr="009F3DC7">
        <w:rPr>
          <w:rFonts w:ascii="GHEA Grapalat" w:hAnsi="GHEA Grapalat"/>
          <w:i/>
        </w:rPr>
        <w:t>г.</w:t>
      </w:r>
    </w:p>
    <w:p w14:paraId="6DAD1405" w14:textId="77777777" w:rsidR="00BB28C8" w:rsidRPr="009F3DC7" w:rsidRDefault="00BB28C8" w:rsidP="000C3DB6">
      <w:pPr>
        <w:widowControl w:val="0"/>
        <w:ind w:firstLine="567"/>
        <w:jc w:val="center"/>
        <w:rPr>
          <w:rFonts w:ascii="GHEA Grapalat" w:hAnsi="GHEA Grapalat"/>
          <w:b/>
        </w:rPr>
      </w:pPr>
    </w:p>
    <w:p w14:paraId="23E602AC" w14:textId="77777777" w:rsidR="00BB28C8" w:rsidRPr="009F3DC7" w:rsidRDefault="008B56A4" w:rsidP="000C3DB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A0147E4" w14:textId="77777777" w:rsidR="00BB28C8" w:rsidRPr="009F3DC7" w:rsidRDefault="00BB28C8" w:rsidP="000C3DB6">
      <w:pPr>
        <w:widowControl w:val="0"/>
        <w:ind w:firstLine="567"/>
        <w:jc w:val="right"/>
        <w:rPr>
          <w:rFonts w:ascii="GHEA Grapalat" w:hAnsi="GHEA Grapalat"/>
          <w:i/>
        </w:rPr>
      </w:pPr>
    </w:p>
    <w:p w14:paraId="1DBAF0D5" w14:textId="2D88F157" w:rsidR="002649B3" w:rsidRPr="00F44F41" w:rsidRDefault="009518F7" w:rsidP="002649B3">
      <w:pPr>
        <w:widowControl w:val="0"/>
        <w:ind w:firstLine="567"/>
        <w:jc w:val="center"/>
        <w:rPr>
          <w:rFonts w:ascii="Sylfaen" w:hAnsi="Sylfaen"/>
          <w:iCs/>
          <w:sz w:val="20"/>
          <w:szCs w:val="20"/>
          <w:lang w:val="hy-AM"/>
        </w:rPr>
      </w:pPr>
      <w:r w:rsidRPr="00CC01AE">
        <w:rPr>
          <w:rFonts w:ascii="Sylfaen" w:hAnsi="Sylfaen"/>
          <w:b/>
          <w:iCs/>
        </w:rPr>
        <w:t xml:space="preserve">ВЫПОЛНЕНИЯ </w:t>
      </w:r>
      <w:r w:rsidRPr="00CC01AE">
        <w:rPr>
          <w:rFonts w:ascii="Sylfaen" w:hAnsi="Sylfaen"/>
          <w:b/>
          <w:iCs/>
          <w:sz w:val="22"/>
          <w:szCs w:val="22"/>
        </w:rPr>
        <w:t xml:space="preserve"> </w:t>
      </w:r>
      <w:r w:rsidR="00003B00">
        <w:rPr>
          <w:rFonts w:ascii="Sylfaen" w:hAnsi="Sylfaen"/>
          <w:b/>
          <w:iCs/>
          <w:sz w:val="22"/>
          <w:szCs w:val="22"/>
          <w:lang w:val="hy-AM"/>
        </w:rPr>
        <w:t xml:space="preserve">НА </w:t>
      </w:r>
      <w:r w:rsidR="00F83AED">
        <w:rPr>
          <w:rFonts w:ascii="Sylfaen" w:hAnsi="Sylfaen"/>
          <w:b/>
          <w:iCs/>
          <w:sz w:val="22"/>
          <w:szCs w:val="22"/>
        </w:rPr>
        <w:t xml:space="preserve">РЕМОНТНЫЕ РАБОТЫ В ДЕТСКОМ САДУ В СЕЛЕ </w:t>
      </w:r>
      <w:r w:rsidR="007B3D8C">
        <w:rPr>
          <w:rFonts w:ascii="Sylfaen" w:hAnsi="Sylfaen"/>
          <w:b/>
          <w:iCs/>
          <w:sz w:val="22"/>
          <w:szCs w:val="22"/>
        </w:rPr>
        <w:t xml:space="preserve">АРТИМЕТ </w:t>
      </w:r>
      <w:r w:rsidR="00F83AED">
        <w:rPr>
          <w:rFonts w:ascii="Sylfaen" w:hAnsi="Sylfaen"/>
          <w:b/>
          <w:iCs/>
          <w:sz w:val="22"/>
          <w:szCs w:val="22"/>
        </w:rPr>
        <w:t xml:space="preserve"> АРМАВИРСКОЙ ОБЛАСТИ РЕСПУБЛИКИ АРМЕНИЯ</w:t>
      </w:r>
      <w:r w:rsidR="002649B3" w:rsidRPr="00F44F41">
        <w:rPr>
          <w:rFonts w:ascii="Sylfaen" w:hAnsi="Sylfaen"/>
          <w:b/>
          <w:iCs/>
          <w:sz w:val="20"/>
          <w:szCs w:val="20"/>
        </w:rPr>
        <w:t xml:space="preserve"> ОБЩИНЫ АРАКС АРМАВИРСКОЙ ОБЛАСТИ  РА</w:t>
      </w:r>
      <w:r w:rsidR="002649B3" w:rsidRPr="00F44F41">
        <w:rPr>
          <w:rFonts w:ascii="Sylfaen" w:hAnsi="Sylfaen"/>
          <w:iCs/>
          <w:sz w:val="20"/>
          <w:szCs w:val="20"/>
        </w:rPr>
        <w:t xml:space="preserve"> "</w:t>
      </w:r>
    </w:p>
    <w:tbl>
      <w:tblPr>
        <w:tblStyle w:val="aff2"/>
        <w:tblW w:w="10196" w:type="dxa"/>
        <w:tblInd w:w="-147" w:type="dxa"/>
        <w:tblLook w:val="04A0" w:firstRow="1" w:lastRow="0" w:firstColumn="1" w:lastColumn="0" w:noHBand="0" w:noVBand="1"/>
      </w:tblPr>
      <w:tblGrid>
        <w:gridCol w:w="7806"/>
        <w:gridCol w:w="2390"/>
      </w:tblGrid>
      <w:tr w:rsidR="00557026" w:rsidRPr="00B23A4B" w14:paraId="7A713749" w14:textId="77777777" w:rsidTr="003A1D26">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3306AFCC" w14:textId="73424740" w:rsidR="00557026" w:rsidRPr="00B23A4B" w:rsidRDefault="00F83AED" w:rsidP="003A1D26">
            <w:pPr>
              <w:pStyle w:val="23"/>
              <w:spacing w:line="240" w:lineRule="auto"/>
              <w:ind w:firstLine="0"/>
              <w:rPr>
                <w:rFonts w:ascii="Sylfaen" w:hAnsi="Sylfaen" w:cs="Sylfaen"/>
                <w:b/>
                <w:iCs/>
                <w:sz w:val="18"/>
                <w:szCs w:val="18"/>
                <w:lang w:val="hy-AM"/>
              </w:rPr>
            </w:pPr>
            <w:r>
              <w:rPr>
                <w:rFonts w:ascii="Sylfaen" w:hAnsi="Sylfaen"/>
                <w:iCs/>
                <w:sz w:val="22"/>
                <w:szCs w:val="22"/>
                <w:lang w:val="hy-AM"/>
              </w:rPr>
              <w:t xml:space="preserve">Ремонтные работы в детском саду в селе </w:t>
            </w:r>
            <w:r w:rsidR="007B3D8C">
              <w:rPr>
                <w:rFonts w:ascii="Sylfaen" w:hAnsi="Sylfaen"/>
                <w:iCs/>
                <w:sz w:val="22"/>
                <w:szCs w:val="22"/>
                <w:lang w:val="hy-AM"/>
              </w:rPr>
              <w:t xml:space="preserve">Артимет </w:t>
            </w:r>
            <w:r>
              <w:rPr>
                <w:rFonts w:ascii="Sylfaen" w:hAnsi="Sylfaen"/>
                <w:iCs/>
                <w:sz w:val="22"/>
                <w:szCs w:val="22"/>
                <w:lang w:val="hy-AM"/>
              </w:rPr>
              <w:t xml:space="preserve"> Армавирской области Республики Армения</w:t>
            </w:r>
            <w:r w:rsidR="00557026">
              <w:rPr>
                <w:rFonts w:ascii="Sylfaen" w:hAnsi="Sylfaen"/>
                <w:iCs/>
                <w:sz w:val="22"/>
                <w:szCs w:val="22"/>
                <w:lang w:val="hy-AM"/>
              </w:rPr>
              <w:t xml:space="preserve">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2292F296" w14:textId="77777777" w:rsidR="00557026" w:rsidRPr="00B23A4B" w:rsidRDefault="00557026" w:rsidP="003A1D26">
            <w:pPr>
              <w:rPr>
                <w:rFonts w:ascii="Sylfaen" w:hAnsi="Sylfaen" w:cs="Sylfaen"/>
                <w:b/>
                <w:iCs/>
                <w:sz w:val="16"/>
                <w:szCs w:val="16"/>
              </w:rPr>
            </w:pPr>
            <w:r w:rsidRPr="00B23A4B">
              <w:rPr>
                <w:rFonts w:ascii="Sylfaen" w:hAnsi="Sylfaen" w:cs="Sylfaen"/>
                <w:b/>
                <w:iCs/>
                <w:sz w:val="16"/>
                <w:szCs w:val="16"/>
              </w:rPr>
              <w:t>3</w:t>
            </w:r>
          </w:p>
        </w:tc>
      </w:tr>
    </w:tbl>
    <w:p w14:paraId="6462E0B5" w14:textId="77777777" w:rsidR="00557026" w:rsidRPr="00B23A4B" w:rsidRDefault="00557026" w:rsidP="0055702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557026" w:rsidRPr="00B23A4B" w14:paraId="24ED5069"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40535CE4"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591F6833" w14:textId="77777777" w:rsidR="00557026" w:rsidRPr="00B23A4B" w:rsidRDefault="00557026" w:rsidP="003A1D2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557026" w:rsidRPr="00B23A4B" w14:paraId="0F35069C" w14:textId="77777777" w:rsidTr="003A1D26">
        <w:trPr>
          <w:trHeight w:val="396"/>
        </w:trPr>
        <w:tc>
          <w:tcPr>
            <w:tcW w:w="5184" w:type="dxa"/>
            <w:tcBorders>
              <w:top w:val="single" w:sz="4" w:space="0" w:color="auto"/>
              <w:left w:val="single" w:sz="4" w:space="0" w:color="auto"/>
              <w:bottom w:val="single" w:sz="4" w:space="0" w:color="auto"/>
              <w:right w:val="single" w:sz="4" w:space="0" w:color="auto"/>
            </w:tcBorders>
            <w:hideMark/>
          </w:tcPr>
          <w:p w14:paraId="3F32847E"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011A008"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1-й или 2-й</w:t>
            </w:r>
          </w:p>
        </w:tc>
      </w:tr>
      <w:tr w:rsidR="00557026" w:rsidRPr="00B23A4B" w14:paraId="73DDDC1F"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004B4EE4"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641E277D" w14:textId="77777777" w:rsidR="00557026" w:rsidRPr="00B23A4B" w:rsidRDefault="00557026" w:rsidP="003A1D2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557026" w:rsidRPr="00B23A4B" w14:paraId="26488D9F" w14:textId="77777777" w:rsidTr="003A1D26">
        <w:trPr>
          <w:trHeight w:val="708"/>
        </w:trPr>
        <w:tc>
          <w:tcPr>
            <w:tcW w:w="5184" w:type="dxa"/>
            <w:tcBorders>
              <w:top w:val="single" w:sz="4" w:space="0" w:color="auto"/>
              <w:left w:val="single" w:sz="4" w:space="0" w:color="auto"/>
              <w:bottom w:val="single" w:sz="4" w:space="0" w:color="auto"/>
              <w:right w:val="single" w:sz="4" w:space="0" w:color="auto"/>
            </w:tcBorders>
            <w:hideMark/>
          </w:tcPr>
          <w:p w14:paraId="21528733"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761985C4" w14:textId="77777777" w:rsidR="00557026" w:rsidRPr="00B23A4B" w:rsidRDefault="00557026" w:rsidP="003A1D2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4C2DB307" w14:textId="77777777" w:rsidR="00557026" w:rsidRDefault="00557026" w:rsidP="003A1D2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1A96B883" w14:textId="77777777" w:rsidR="00557026" w:rsidRPr="00096148" w:rsidRDefault="00557026" w:rsidP="003A1D26">
            <w:pPr>
              <w:rPr>
                <w:rFonts w:ascii="Sylfaen" w:hAnsi="Sylfaen" w:cs="Sylfaen"/>
                <w:iCs/>
                <w:sz w:val="18"/>
                <w:szCs w:val="18"/>
                <w:lang w:val="hy-AM"/>
              </w:rPr>
            </w:pPr>
            <w:r>
              <w:rPr>
                <w:rFonts w:ascii="Sylfaen" w:hAnsi="Sylfaen" w:cs="Sylfaen"/>
                <w:iCs/>
                <w:sz w:val="18"/>
                <w:szCs w:val="18"/>
              </w:rPr>
              <w:t xml:space="preserve">03.10 </w:t>
            </w:r>
            <w:r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23313DED" w14:textId="77777777" w:rsidR="00557026" w:rsidRPr="00096148" w:rsidRDefault="00557026" w:rsidP="003A1D26">
            <w:pPr>
              <w:rPr>
                <w:rFonts w:ascii="Sylfaen" w:hAnsi="Sylfaen" w:cs="Sylfaen"/>
                <w:iCs/>
                <w:sz w:val="18"/>
                <w:szCs w:val="18"/>
                <w:lang w:val="hy-AM"/>
              </w:rPr>
            </w:pPr>
          </w:p>
          <w:p w14:paraId="332179C0" w14:textId="77777777" w:rsidR="00557026" w:rsidRPr="00B23A4B" w:rsidRDefault="00557026" w:rsidP="003A1D26">
            <w:pPr>
              <w:rPr>
                <w:rFonts w:ascii="Sylfaen" w:hAnsi="Sylfaen" w:cs="Sylfaen"/>
                <w:iCs/>
                <w:sz w:val="18"/>
                <w:szCs w:val="18"/>
                <w:lang w:val="hy-AM"/>
              </w:rPr>
            </w:pPr>
          </w:p>
        </w:tc>
      </w:tr>
      <w:tr w:rsidR="00557026" w:rsidRPr="00B23A4B" w14:paraId="2369F7B2"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486DE28E"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3A993A9A" w14:textId="4F3F11F3" w:rsidR="00557026" w:rsidRPr="00B23A4B" w:rsidRDefault="00557026" w:rsidP="003A1D26">
            <w:pPr>
              <w:rPr>
                <w:rFonts w:ascii="Sylfaen" w:hAnsi="Sylfaen" w:cs="Sylfaen"/>
                <w:iCs/>
                <w:sz w:val="18"/>
                <w:szCs w:val="18"/>
                <w:lang w:val="hy-AM"/>
              </w:rPr>
            </w:pPr>
            <w:r>
              <w:rPr>
                <w:rFonts w:ascii="Sylfaen" w:hAnsi="Sylfaen"/>
                <w:sz w:val="18"/>
                <w:szCs w:val="18"/>
              </w:rPr>
              <w:t xml:space="preserve">03.04, </w:t>
            </w:r>
            <w:r w:rsidR="000B0432">
              <w:rPr>
                <w:rFonts w:ascii="Sylfaen" w:hAnsi="Sylfaen"/>
                <w:sz w:val="18"/>
                <w:szCs w:val="18"/>
              </w:rPr>
              <w:t>03.10</w:t>
            </w:r>
          </w:p>
        </w:tc>
      </w:tr>
    </w:tbl>
    <w:p w14:paraId="3D563842" w14:textId="2FD9346E" w:rsidR="009E3365" w:rsidRDefault="009E3365" w:rsidP="000C3DB6">
      <w:pPr>
        <w:widowControl w:val="0"/>
        <w:ind w:firstLine="567"/>
        <w:rPr>
          <w:rFonts w:ascii="Sylfaen" w:hAnsi="Sylfaen"/>
          <w:iCs/>
        </w:rPr>
      </w:pPr>
      <w:r w:rsidRPr="00B23A4B">
        <w:rPr>
          <w:rFonts w:ascii="Sylfaen" w:hAnsi="Sylfaen"/>
          <w:iCs/>
        </w:rPr>
        <w:t xml:space="preserve">Подрядчик выполняет работы по адресу </w:t>
      </w:r>
      <w:r>
        <w:rPr>
          <w:rFonts w:ascii="Sylfaen" w:hAnsi="Sylfaen"/>
          <w:iCs/>
        </w:rPr>
        <w:t xml:space="preserve">село </w:t>
      </w:r>
      <w:r w:rsidR="007B3D8C">
        <w:rPr>
          <w:rFonts w:ascii="Sylfaen" w:hAnsi="Sylfaen"/>
          <w:iCs/>
          <w:sz w:val="22"/>
          <w:szCs w:val="22"/>
          <w:lang w:val="hy-AM"/>
        </w:rPr>
        <w:t xml:space="preserve">Артимет </w:t>
      </w:r>
    </w:p>
    <w:p w14:paraId="193926ED" w14:textId="77777777" w:rsidR="0029608B" w:rsidRPr="00147D5B" w:rsidRDefault="0029608B" w:rsidP="0029608B">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статьи 15, части 6, пункта 2  Закона РА «О закупках</w:t>
      </w:r>
    </w:p>
    <w:p w14:paraId="57E221D7" w14:textId="77777777" w:rsidR="0029608B" w:rsidRPr="000B5E04" w:rsidRDefault="0029608B" w:rsidP="000C3DB6">
      <w:pPr>
        <w:widowControl w:val="0"/>
        <w:ind w:firstLine="567"/>
        <w:rPr>
          <w:rFonts w:ascii="Sylfaen" w:hAnsi="Sylfaen"/>
          <w:iCs/>
        </w:rPr>
      </w:pPr>
    </w:p>
    <w:p w14:paraId="3A8B3654" w14:textId="2FB922B4" w:rsidR="00BB28C8" w:rsidRPr="009F3DC7" w:rsidRDefault="00BB28C8" w:rsidP="000C3DB6">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00792" w14:textId="77777777" w:rsidTr="003D2146">
        <w:trPr>
          <w:jc w:val="center"/>
        </w:trPr>
        <w:tc>
          <w:tcPr>
            <w:tcW w:w="4536" w:type="dxa"/>
          </w:tcPr>
          <w:p w14:paraId="55431A07"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0A4A6067"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62610B6F"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0008E1F" w14:textId="1F2547F8"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70590B3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30FE931"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471B6DF" w14:textId="77777777" w:rsidR="009518F7" w:rsidRPr="004A7663" w:rsidRDefault="009518F7" w:rsidP="000C3DB6">
            <w:pPr>
              <w:widowControl w:val="0"/>
              <w:jc w:val="center"/>
              <w:rPr>
                <w:rFonts w:ascii="Sylfaen" w:hAnsi="Sylfaen"/>
                <w:b/>
                <w:color w:val="000000" w:themeColor="text1"/>
                <w:sz w:val="18"/>
                <w:szCs w:val="18"/>
              </w:rPr>
            </w:pPr>
          </w:p>
          <w:p w14:paraId="09815A1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Казар Казарян</w:t>
            </w:r>
          </w:p>
          <w:p w14:paraId="4269C600"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55B5AE03" w14:textId="30E82794" w:rsidR="00BB28C8" w:rsidRPr="009F3DC7" w:rsidRDefault="00BB28C8" w:rsidP="000C3DB6">
            <w:pPr>
              <w:widowControl w:val="0"/>
              <w:ind w:firstLine="34"/>
              <w:jc w:val="center"/>
              <w:rPr>
                <w:rFonts w:ascii="GHEA Grapalat" w:hAnsi="GHEA Grapalat"/>
              </w:rPr>
            </w:pPr>
          </w:p>
        </w:tc>
        <w:tc>
          <w:tcPr>
            <w:tcW w:w="760" w:type="dxa"/>
          </w:tcPr>
          <w:p w14:paraId="35E193CA" w14:textId="77777777" w:rsidR="00BB28C8" w:rsidRPr="009F3DC7" w:rsidRDefault="00BB28C8" w:rsidP="000C3DB6">
            <w:pPr>
              <w:widowControl w:val="0"/>
              <w:ind w:firstLine="34"/>
              <w:jc w:val="center"/>
              <w:rPr>
                <w:rFonts w:ascii="GHEA Grapalat" w:hAnsi="GHEA Grapalat"/>
              </w:rPr>
            </w:pPr>
          </w:p>
        </w:tc>
        <w:tc>
          <w:tcPr>
            <w:tcW w:w="4343" w:type="dxa"/>
          </w:tcPr>
          <w:p w14:paraId="29EF900A" w14:textId="77777777" w:rsidR="00BB28C8" w:rsidRPr="009F3DC7" w:rsidRDefault="00BB28C8" w:rsidP="000C3DB6">
            <w:pPr>
              <w:widowControl w:val="0"/>
              <w:ind w:firstLine="34"/>
              <w:jc w:val="center"/>
              <w:rPr>
                <w:rFonts w:ascii="GHEA Grapalat" w:hAnsi="GHEA Grapalat" w:cs="Sylfaen"/>
                <w:b/>
                <w:bCs/>
              </w:rPr>
            </w:pPr>
            <w:r w:rsidRPr="009F3DC7">
              <w:rPr>
                <w:rFonts w:ascii="GHEA Grapalat" w:hAnsi="GHEA Grapalat"/>
                <w:b/>
              </w:rPr>
              <w:t>ПОДРЯДЧИК</w:t>
            </w:r>
          </w:p>
          <w:p w14:paraId="6675996F" w14:textId="77777777" w:rsidR="00BB28C8" w:rsidRPr="008C1A9F" w:rsidRDefault="00BB28C8" w:rsidP="000C3DB6">
            <w:pPr>
              <w:widowControl w:val="0"/>
              <w:ind w:firstLine="34"/>
              <w:jc w:val="center"/>
              <w:rPr>
                <w:rFonts w:ascii="GHEA Grapalat" w:hAnsi="GHEA Grapalat"/>
                <w:lang w:val="en-US"/>
              </w:rPr>
            </w:pPr>
            <w:r>
              <w:rPr>
                <w:rFonts w:ascii="GHEA Grapalat" w:hAnsi="GHEA Grapalat"/>
                <w:lang w:val="en-US"/>
              </w:rPr>
              <w:t>___________________</w:t>
            </w:r>
          </w:p>
          <w:p w14:paraId="488C344E" w14:textId="77777777" w:rsidR="00BB28C8" w:rsidRPr="008C1A9F" w:rsidRDefault="00BB28C8" w:rsidP="000C3DB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5BF6D47" w14:textId="77777777" w:rsidR="00BB28C8" w:rsidRPr="009F3DC7" w:rsidRDefault="00BB28C8" w:rsidP="000C3DB6">
            <w:pPr>
              <w:widowControl w:val="0"/>
              <w:ind w:firstLine="34"/>
              <w:jc w:val="center"/>
              <w:rPr>
                <w:rFonts w:ascii="GHEA Grapalat" w:hAnsi="GHEA Grapalat"/>
              </w:rPr>
            </w:pPr>
            <w:r w:rsidRPr="009F3DC7">
              <w:rPr>
                <w:rFonts w:ascii="GHEA Grapalat" w:hAnsi="GHEA Grapalat"/>
              </w:rPr>
              <w:t>М. П.</w:t>
            </w:r>
          </w:p>
        </w:tc>
      </w:tr>
    </w:tbl>
    <w:p w14:paraId="56BF5084" w14:textId="77777777" w:rsidR="00BB28C8" w:rsidRDefault="00BB28C8" w:rsidP="000C3DB6">
      <w:pPr>
        <w:widowControl w:val="0"/>
        <w:ind w:firstLine="567"/>
        <w:jc w:val="right"/>
        <w:rPr>
          <w:rFonts w:ascii="GHEA Grapalat" w:hAnsi="GHEA Grapalat"/>
          <w:i/>
        </w:rPr>
      </w:pPr>
    </w:p>
    <w:p w14:paraId="0480C80D" w14:textId="77777777" w:rsidR="00BB28C8" w:rsidRDefault="00BB28C8" w:rsidP="000C3DB6">
      <w:pPr>
        <w:rPr>
          <w:rFonts w:ascii="GHEA Grapalat" w:hAnsi="GHEA Grapalat"/>
          <w:i/>
        </w:rPr>
      </w:pPr>
      <w:r>
        <w:rPr>
          <w:rFonts w:ascii="GHEA Grapalat" w:hAnsi="GHEA Grapalat"/>
          <w:i/>
        </w:rPr>
        <w:br w:type="page"/>
      </w:r>
    </w:p>
    <w:p w14:paraId="5B874402" w14:textId="77777777"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6F48DDC9" w14:textId="69ADD6AF"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ED71F7">
        <w:rPr>
          <w:rFonts w:ascii="GHEA Grapalat" w:hAnsi="GHEA Grapalat"/>
          <w:lang w:val="hy-AM"/>
        </w:rPr>
        <w:t>ԱՄԱՀ-ԱՌՄ-ԳՀԱՇՁԲ-26/49</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31121" w:rsidRPr="00831121">
        <w:rPr>
          <w:rFonts w:ascii="GHEA Grapalat" w:hAnsi="GHEA Grapalat"/>
          <w:i/>
        </w:rPr>
        <w:t>26</w:t>
      </w:r>
      <w:r w:rsidRPr="009F3DC7">
        <w:rPr>
          <w:rFonts w:ascii="GHEA Grapalat" w:hAnsi="GHEA Grapalat"/>
          <w:i/>
        </w:rPr>
        <w:t>г.</w:t>
      </w:r>
    </w:p>
    <w:p w14:paraId="597158C9" w14:textId="77777777" w:rsidR="00BB28C8" w:rsidRDefault="00BB28C8" w:rsidP="000C3DB6">
      <w:pPr>
        <w:widowControl w:val="0"/>
        <w:ind w:firstLine="567"/>
        <w:jc w:val="center"/>
        <w:rPr>
          <w:rFonts w:ascii="GHEA Grapalat" w:hAnsi="GHEA Grapalat" w:cs="Sylfaen"/>
          <w:b/>
        </w:rPr>
      </w:pPr>
    </w:p>
    <w:p w14:paraId="41236687" w14:textId="06210E6E" w:rsidR="009E3365" w:rsidRPr="009F3DC7" w:rsidRDefault="009E3365" w:rsidP="000C3DB6">
      <w:pPr>
        <w:widowControl w:val="0"/>
        <w:ind w:firstLine="567"/>
        <w:jc w:val="center"/>
        <w:rPr>
          <w:rFonts w:ascii="GHEA Grapalat" w:hAnsi="GHEA Grapalat" w:cs="Sylfaen"/>
          <w:b/>
        </w:rPr>
      </w:pPr>
      <w:r w:rsidRPr="00B23A4B">
        <w:rPr>
          <w:rFonts w:ascii="Sylfaen" w:hAnsi="Sylfaen"/>
          <w:b/>
          <w:iCs/>
        </w:rPr>
        <w:t>КАЛЕНДАРНЫЙ ГРАФИК</w:t>
      </w:r>
    </w:p>
    <w:p w14:paraId="5FA0599B" w14:textId="03AAD556" w:rsidR="009E3365" w:rsidRPr="00F44F41" w:rsidRDefault="009E3365" w:rsidP="00F44F41">
      <w:pPr>
        <w:widowControl w:val="0"/>
        <w:ind w:firstLine="567"/>
        <w:jc w:val="center"/>
        <w:rPr>
          <w:rFonts w:ascii="Sylfaen" w:hAnsi="Sylfaen"/>
          <w:iCs/>
          <w:sz w:val="20"/>
          <w:szCs w:val="20"/>
          <w:lang w:val="hy-AM"/>
        </w:rPr>
      </w:pPr>
      <w:r w:rsidRPr="00F44F41">
        <w:rPr>
          <w:rFonts w:ascii="Sylfaen" w:hAnsi="Sylfaen"/>
          <w:b/>
          <w:iCs/>
          <w:sz w:val="20"/>
          <w:szCs w:val="20"/>
        </w:rPr>
        <w:t xml:space="preserve">ВЫПОЛНЕНИЯ  </w:t>
      </w:r>
      <w:r w:rsidR="00F83AED">
        <w:rPr>
          <w:rFonts w:ascii="Sylfaen" w:hAnsi="Sylfaen"/>
          <w:b/>
          <w:iCs/>
          <w:sz w:val="20"/>
          <w:szCs w:val="20"/>
        </w:rPr>
        <w:t>РЕМОНТНЫ</w:t>
      </w:r>
      <w:r w:rsidR="000B0432">
        <w:rPr>
          <w:rFonts w:ascii="Sylfaen" w:hAnsi="Sylfaen"/>
          <w:b/>
          <w:iCs/>
          <w:sz w:val="20"/>
          <w:szCs w:val="20"/>
        </w:rPr>
        <w:t>Х</w:t>
      </w:r>
      <w:r w:rsidR="00F83AED">
        <w:rPr>
          <w:rFonts w:ascii="Sylfaen" w:hAnsi="Sylfaen"/>
          <w:b/>
          <w:iCs/>
          <w:sz w:val="20"/>
          <w:szCs w:val="20"/>
        </w:rPr>
        <w:t xml:space="preserve"> РАБОТ В ДЕТСКОМ САДУ В СЕЛЕ </w:t>
      </w:r>
      <w:r w:rsidR="007B3D8C">
        <w:rPr>
          <w:rFonts w:ascii="Sylfaen" w:hAnsi="Sylfaen"/>
          <w:b/>
          <w:iCs/>
          <w:sz w:val="20"/>
          <w:szCs w:val="20"/>
        </w:rPr>
        <w:t xml:space="preserve">АРТИМЕТ </w:t>
      </w:r>
      <w:r w:rsidR="00F83AED">
        <w:rPr>
          <w:rFonts w:ascii="Sylfaen" w:hAnsi="Sylfaen"/>
          <w:b/>
          <w:iCs/>
          <w:sz w:val="20"/>
          <w:szCs w:val="20"/>
        </w:rPr>
        <w:t xml:space="preserve"> </w:t>
      </w:r>
      <w:r w:rsidR="00F44F41" w:rsidRPr="00F44F41">
        <w:rPr>
          <w:rFonts w:ascii="Sylfaen" w:hAnsi="Sylfaen"/>
          <w:b/>
          <w:iCs/>
          <w:sz w:val="20"/>
          <w:szCs w:val="20"/>
        </w:rPr>
        <w:t>ОБЩИНЫ АРАКС АРМАВИРСКОЙ ОБЛАСТИ  РА</w:t>
      </w:r>
      <w:r w:rsidR="00F44F41" w:rsidRPr="00F44F41">
        <w:rPr>
          <w:rFonts w:ascii="Sylfaen" w:hAnsi="Sylfaen"/>
          <w:iCs/>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9E3365" w:rsidRPr="00B23A4B" w14:paraId="32E58A62" w14:textId="77777777" w:rsidTr="007F264A">
        <w:trPr>
          <w:cantSplit/>
          <w:jc w:val="center"/>
        </w:trPr>
        <w:tc>
          <w:tcPr>
            <w:tcW w:w="816" w:type="dxa"/>
            <w:vMerge w:val="restart"/>
            <w:vAlign w:val="center"/>
          </w:tcPr>
          <w:p w14:paraId="259A81A7"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 п/п</w:t>
            </w:r>
          </w:p>
        </w:tc>
        <w:tc>
          <w:tcPr>
            <w:tcW w:w="4962" w:type="dxa"/>
            <w:vMerge w:val="restart"/>
            <w:vAlign w:val="center"/>
          </w:tcPr>
          <w:p w14:paraId="336C9E30"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Наименования</w:t>
            </w:r>
          </w:p>
          <w:p w14:paraId="68FD6BF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выполняемых Подрядчиком отдельных видов работ</w:t>
            </w:r>
          </w:p>
        </w:tc>
        <w:tc>
          <w:tcPr>
            <w:tcW w:w="2656" w:type="dxa"/>
            <w:gridSpan w:val="2"/>
            <w:vAlign w:val="center"/>
          </w:tcPr>
          <w:p w14:paraId="5D236BA5" w14:textId="77777777" w:rsidR="009E3365" w:rsidRPr="00B23A4B" w:rsidRDefault="009E3365" w:rsidP="000C3DB6">
            <w:pPr>
              <w:widowControl w:val="0"/>
              <w:jc w:val="center"/>
              <w:rPr>
                <w:rFonts w:ascii="Sylfaen" w:hAnsi="Sylfaen"/>
                <w:iCs/>
                <w:sz w:val="20"/>
                <w:szCs w:val="20"/>
                <w:lang w:val="en-US"/>
              </w:rPr>
            </w:pPr>
            <w:r w:rsidRPr="00B23A4B">
              <w:rPr>
                <w:rFonts w:ascii="Sylfaen" w:hAnsi="Sylfaen"/>
                <w:iCs/>
                <w:sz w:val="20"/>
                <w:szCs w:val="20"/>
              </w:rPr>
              <w:t>Срок выполнения работ</w:t>
            </w:r>
            <w:r w:rsidRPr="00B23A4B">
              <w:rPr>
                <w:rStyle w:val="af6"/>
                <w:rFonts w:ascii="Sylfaen" w:hAnsi="Sylfaen"/>
                <w:iCs/>
                <w:sz w:val="20"/>
                <w:szCs w:val="20"/>
              </w:rPr>
              <w:footnoteReference w:customMarkFollows="1" w:id="30"/>
              <w:t>**</w:t>
            </w:r>
          </w:p>
        </w:tc>
      </w:tr>
      <w:tr w:rsidR="009E3365" w:rsidRPr="00B23A4B" w14:paraId="5DD94B8F" w14:textId="77777777" w:rsidTr="007F264A">
        <w:trPr>
          <w:cantSplit/>
          <w:trHeight w:val="586"/>
          <w:jc w:val="center"/>
        </w:trPr>
        <w:tc>
          <w:tcPr>
            <w:tcW w:w="816" w:type="dxa"/>
            <w:vMerge/>
            <w:vAlign w:val="center"/>
          </w:tcPr>
          <w:p w14:paraId="2AFAAB98" w14:textId="77777777" w:rsidR="009E3365" w:rsidRPr="00B23A4B" w:rsidRDefault="009E3365" w:rsidP="000C3DB6">
            <w:pPr>
              <w:widowControl w:val="0"/>
              <w:jc w:val="both"/>
              <w:rPr>
                <w:rFonts w:ascii="Sylfaen" w:hAnsi="Sylfaen"/>
                <w:iCs/>
                <w:sz w:val="20"/>
                <w:szCs w:val="20"/>
              </w:rPr>
            </w:pPr>
          </w:p>
        </w:tc>
        <w:tc>
          <w:tcPr>
            <w:tcW w:w="4962" w:type="dxa"/>
            <w:vMerge/>
          </w:tcPr>
          <w:p w14:paraId="6D959F76" w14:textId="77777777" w:rsidR="009E3365" w:rsidRPr="00B23A4B" w:rsidRDefault="009E3365" w:rsidP="000C3DB6">
            <w:pPr>
              <w:widowControl w:val="0"/>
              <w:rPr>
                <w:rFonts w:ascii="Sylfaen" w:hAnsi="Sylfaen"/>
                <w:iCs/>
                <w:sz w:val="20"/>
                <w:szCs w:val="20"/>
              </w:rPr>
            </w:pPr>
          </w:p>
        </w:tc>
        <w:tc>
          <w:tcPr>
            <w:tcW w:w="1216" w:type="dxa"/>
            <w:vAlign w:val="center"/>
          </w:tcPr>
          <w:p w14:paraId="20136961"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Начало</w:t>
            </w:r>
          </w:p>
        </w:tc>
        <w:tc>
          <w:tcPr>
            <w:tcW w:w="1440" w:type="dxa"/>
            <w:vAlign w:val="center"/>
          </w:tcPr>
          <w:p w14:paraId="23BE7D4A"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Конец</w:t>
            </w:r>
          </w:p>
        </w:tc>
      </w:tr>
      <w:tr w:rsidR="009E3365" w:rsidRPr="00B23A4B" w14:paraId="5EB67BF5" w14:textId="77777777" w:rsidTr="007F264A">
        <w:trPr>
          <w:trHeight w:val="586"/>
          <w:jc w:val="center"/>
        </w:trPr>
        <w:tc>
          <w:tcPr>
            <w:tcW w:w="816" w:type="dxa"/>
            <w:vAlign w:val="center"/>
          </w:tcPr>
          <w:p w14:paraId="74349852"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1</w:t>
            </w:r>
          </w:p>
        </w:tc>
        <w:tc>
          <w:tcPr>
            <w:tcW w:w="4962" w:type="dxa"/>
            <w:vAlign w:val="center"/>
          </w:tcPr>
          <w:p w14:paraId="10F92BA7" w14:textId="2B173FA6" w:rsidR="00D35BA8" w:rsidRPr="00F44F41" w:rsidRDefault="00D35BA8" w:rsidP="00D35BA8">
            <w:pPr>
              <w:widowControl w:val="0"/>
              <w:ind w:firstLine="567"/>
              <w:jc w:val="center"/>
              <w:rPr>
                <w:rFonts w:ascii="Sylfaen" w:hAnsi="Sylfaen"/>
                <w:iCs/>
                <w:sz w:val="20"/>
                <w:szCs w:val="20"/>
                <w:lang w:val="hy-AM"/>
              </w:rPr>
            </w:pPr>
            <w:r w:rsidRPr="00F44F41">
              <w:rPr>
                <w:rFonts w:ascii="Sylfaen" w:hAnsi="Sylfaen"/>
                <w:b/>
                <w:iCs/>
                <w:sz w:val="20"/>
                <w:szCs w:val="20"/>
              </w:rPr>
              <w:t xml:space="preserve">ВЫПОЛНЕНИЯ  </w:t>
            </w:r>
            <w:r>
              <w:rPr>
                <w:rFonts w:ascii="Sylfaen" w:hAnsi="Sylfaen"/>
                <w:b/>
                <w:iCs/>
                <w:sz w:val="20"/>
                <w:szCs w:val="20"/>
              </w:rPr>
              <w:t xml:space="preserve">РЕМОНТНЫХ РАБОТ В ДЕТСКОМ САДУ В СЕЛЕ </w:t>
            </w:r>
            <w:r w:rsidR="007B3D8C">
              <w:rPr>
                <w:rFonts w:ascii="Sylfaen" w:hAnsi="Sylfaen"/>
                <w:b/>
                <w:iCs/>
                <w:sz w:val="20"/>
                <w:szCs w:val="20"/>
              </w:rPr>
              <w:t xml:space="preserve">АРТИМЕТ </w:t>
            </w:r>
            <w:r>
              <w:rPr>
                <w:rFonts w:ascii="Sylfaen" w:hAnsi="Sylfaen"/>
                <w:b/>
                <w:iCs/>
                <w:sz w:val="20"/>
                <w:szCs w:val="20"/>
              </w:rPr>
              <w:t xml:space="preserve"> </w:t>
            </w:r>
            <w:r w:rsidRPr="00F44F41">
              <w:rPr>
                <w:rFonts w:ascii="Sylfaen" w:hAnsi="Sylfaen"/>
                <w:b/>
                <w:iCs/>
                <w:sz w:val="20"/>
                <w:szCs w:val="20"/>
              </w:rPr>
              <w:t>ОБЩИНЫ АРАКС АРМАВИРСКОЙ ОБЛАСТИ  РА</w:t>
            </w:r>
            <w:r w:rsidRPr="00F44F41">
              <w:rPr>
                <w:rFonts w:ascii="Sylfaen" w:hAnsi="Sylfaen"/>
                <w:iCs/>
                <w:sz w:val="20"/>
                <w:szCs w:val="20"/>
              </w:rPr>
              <w:t xml:space="preserve"> "</w:t>
            </w:r>
          </w:p>
          <w:p w14:paraId="20C466CB" w14:textId="1E1B1B75" w:rsidR="009E3365" w:rsidRPr="00D35BA8" w:rsidRDefault="009E3365" w:rsidP="000C3DB6">
            <w:pPr>
              <w:widowControl w:val="0"/>
              <w:rPr>
                <w:rFonts w:ascii="Sylfaen" w:hAnsi="Sylfaen"/>
                <w:iCs/>
                <w:sz w:val="20"/>
                <w:szCs w:val="20"/>
                <w:lang w:val="hy-AM"/>
              </w:rPr>
            </w:pPr>
          </w:p>
        </w:tc>
        <w:tc>
          <w:tcPr>
            <w:tcW w:w="1216" w:type="dxa"/>
            <w:vAlign w:val="center"/>
          </w:tcPr>
          <w:p w14:paraId="45A0D2BA" w14:textId="77777777" w:rsidR="00200E6E" w:rsidRPr="00200E6E" w:rsidRDefault="00200E6E" w:rsidP="00200E6E">
            <w:pPr>
              <w:widowControl w:val="0"/>
              <w:jc w:val="center"/>
              <w:rPr>
                <w:rFonts w:ascii="GHEA Grapalat" w:hAnsi="GHEA Grapalat"/>
                <w:sz w:val="20"/>
                <w:szCs w:val="20"/>
                <w:lang w:val="hy-AM"/>
              </w:rPr>
            </w:pPr>
            <w:r w:rsidRPr="00200E6E">
              <w:rPr>
                <w:rFonts w:ascii="GHEA Grapalat" w:hAnsi="GHEA Grapalat"/>
                <w:sz w:val="20"/>
                <w:szCs w:val="20"/>
              </w:rPr>
              <w:t>С даты подписания соглашения</w:t>
            </w:r>
          </w:p>
          <w:p w14:paraId="29A84DE4" w14:textId="790EBE20" w:rsidR="009E3365" w:rsidRPr="00B23A4B" w:rsidRDefault="009E3365" w:rsidP="000C3DB6">
            <w:pPr>
              <w:widowControl w:val="0"/>
              <w:jc w:val="center"/>
              <w:rPr>
                <w:rFonts w:ascii="Sylfaen" w:hAnsi="Sylfaen"/>
                <w:iCs/>
                <w:sz w:val="20"/>
                <w:szCs w:val="20"/>
              </w:rPr>
            </w:pPr>
          </w:p>
        </w:tc>
        <w:tc>
          <w:tcPr>
            <w:tcW w:w="1440" w:type="dxa"/>
            <w:vAlign w:val="center"/>
          </w:tcPr>
          <w:p w14:paraId="38C0FCFE" w14:textId="36C7849D" w:rsidR="009E3365" w:rsidRPr="00B23A4B" w:rsidRDefault="00200E6E" w:rsidP="000C3DB6">
            <w:pPr>
              <w:widowControl w:val="0"/>
              <w:rPr>
                <w:rFonts w:ascii="Sylfaen" w:hAnsi="Sylfaen"/>
                <w:iCs/>
                <w:sz w:val="20"/>
                <w:szCs w:val="20"/>
              </w:rPr>
            </w:pPr>
            <w:r>
              <w:rPr>
                <w:rFonts w:ascii="Sylfaen" w:hAnsi="Sylfaen"/>
                <w:b/>
                <w:iCs/>
                <w:sz w:val="20"/>
                <w:szCs w:val="20"/>
              </w:rPr>
              <w:t>100дней</w:t>
            </w:r>
          </w:p>
        </w:tc>
      </w:tr>
      <w:tr w:rsidR="009E3365" w:rsidRPr="00B23A4B" w14:paraId="37829D56" w14:textId="77777777" w:rsidTr="007F264A">
        <w:trPr>
          <w:cantSplit/>
          <w:trHeight w:val="586"/>
          <w:jc w:val="center"/>
        </w:trPr>
        <w:tc>
          <w:tcPr>
            <w:tcW w:w="5778" w:type="dxa"/>
            <w:gridSpan w:val="2"/>
            <w:vAlign w:val="center"/>
          </w:tcPr>
          <w:p w14:paraId="398AB92E" w14:textId="77777777" w:rsidR="009E3365" w:rsidRPr="00B23A4B" w:rsidRDefault="009E3365" w:rsidP="000C3DB6">
            <w:pPr>
              <w:widowControl w:val="0"/>
              <w:rPr>
                <w:rFonts w:ascii="Sylfaen" w:hAnsi="Sylfaen"/>
                <w:b/>
                <w:iCs/>
                <w:sz w:val="20"/>
                <w:szCs w:val="20"/>
              </w:rPr>
            </w:pPr>
            <w:r w:rsidRPr="00B23A4B">
              <w:rPr>
                <w:rFonts w:ascii="Sylfaen" w:hAnsi="Sylfaen"/>
                <w:b/>
                <w:iCs/>
                <w:sz w:val="20"/>
                <w:szCs w:val="20"/>
              </w:rPr>
              <w:t>ВСЕГО</w:t>
            </w:r>
          </w:p>
        </w:tc>
        <w:tc>
          <w:tcPr>
            <w:tcW w:w="1216" w:type="dxa"/>
            <w:vAlign w:val="center"/>
          </w:tcPr>
          <w:p w14:paraId="19EEDB0D" w14:textId="77777777" w:rsidR="009E3365" w:rsidRPr="00B23A4B" w:rsidRDefault="009E3365" w:rsidP="000C3DB6">
            <w:pPr>
              <w:widowControl w:val="0"/>
              <w:jc w:val="center"/>
              <w:rPr>
                <w:rFonts w:ascii="Sylfaen" w:hAnsi="Sylfaen"/>
                <w:b/>
                <w:iCs/>
                <w:sz w:val="20"/>
                <w:szCs w:val="20"/>
              </w:rPr>
            </w:pPr>
          </w:p>
        </w:tc>
        <w:tc>
          <w:tcPr>
            <w:tcW w:w="1440" w:type="dxa"/>
            <w:vAlign w:val="center"/>
          </w:tcPr>
          <w:p w14:paraId="7B56442E" w14:textId="4894071B" w:rsidR="009E3365" w:rsidRPr="00286374" w:rsidRDefault="00286374" w:rsidP="000C3DB6">
            <w:pPr>
              <w:widowControl w:val="0"/>
              <w:jc w:val="center"/>
              <w:rPr>
                <w:rFonts w:ascii="Sylfaen" w:hAnsi="Sylfaen"/>
                <w:b/>
                <w:iCs/>
                <w:sz w:val="20"/>
                <w:szCs w:val="20"/>
              </w:rPr>
            </w:pPr>
            <w:r>
              <w:rPr>
                <w:rFonts w:ascii="Sylfaen" w:hAnsi="Sylfaen"/>
                <w:b/>
                <w:iCs/>
                <w:sz w:val="20"/>
                <w:szCs w:val="20"/>
              </w:rPr>
              <w:t>100дней</w:t>
            </w:r>
          </w:p>
        </w:tc>
      </w:tr>
    </w:tbl>
    <w:p w14:paraId="4C506E91" w14:textId="77777777" w:rsidR="009E3365" w:rsidRPr="00147D5B" w:rsidRDefault="009E3365" w:rsidP="000C3DB6">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статьи 15, части 6, пункта 2  Закона РА «О закупках</w:t>
      </w:r>
    </w:p>
    <w:p w14:paraId="74912C6A" w14:textId="77777777" w:rsidR="00BB28C8" w:rsidRPr="009F3DC7" w:rsidRDefault="00BB28C8" w:rsidP="000C3DB6">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EBF5EA" w14:textId="77777777" w:rsidTr="003D2146">
        <w:trPr>
          <w:jc w:val="center"/>
        </w:trPr>
        <w:tc>
          <w:tcPr>
            <w:tcW w:w="4536" w:type="dxa"/>
          </w:tcPr>
          <w:p w14:paraId="5D2D5514"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2F25D694"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59A5BE5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683C986" w14:textId="46C110DC"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48D7032E"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BA1CBF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91A6474" w14:textId="77777777" w:rsidR="009518F7" w:rsidRPr="004A7663" w:rsidRDefault="009518F7" w:rsidP="000C3DB6">
            <w:pPr>
              <w:widowControl w:val="0"/>
              <w:jc w:val="center"/>
              <w:rPr>
                <w:rFonts w:ascii="Sylfaen" w:hAnsi="Sylfaen"/>
                <w:b/>
                <w:color w:val="000000" w:themeColor="text1"/>
                <w:sz w:val="18"/>
                <w:szCs w:val="18"/>
              </w:rPr>
            </w:pPr>
          </w:p>
          <w:p w14:paraId="548C5FB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Казар Казарян</w:t>
            </w:r>
          </w:p>
          <w:p w14:paraId="28413525"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E605C24" w14:textId="7309E1EE" w:rsidR="00BB28C8" w:rsidRPr="009F3DC7" w:rsidRDefault="00BB28C8" w:rsidP="000C3DB6">
            <w:pPr>
              <w:widowControl w:val="0"/>
              <w:spacing w:line="360" w:lineRule="auto"/>
              <w:jc w:val="center"/>
              <w:rPr>
                <w:rFonts w:ascii="GHEA Grapalat" w:hAnsi="GHEA Grapalat"/>
              </w:rPr>
            </w:pPr>
          </w:p>
        </w:tc>
        <w:tc>
          <w:tcPr>
            <w:tcW w:w="760" w:type="dxa"/>
          </w:tcPr>
          <w:p w14:paraId="41BBADD7" w14:textId="77777777" w:rsidR="00BB28C8" w:rsidRPr="009F3DC7" w:rsidRDefault="00BB28C8" w:rsidP="000C3DB6">
            <w:pPr>
              <w:widowControl w:val="0"/>
              <w:spacing w:line="360" w:lineRule="auto"/>
              <w:jc w:val="center"/>
              <w:rPr>
                <w:rFonts w:ascii="GHEA Grapalat" w:hAnsi="GHEA Grapalat"/>
              </w:rPr>
            </w:pPr>
          </w:p>
        </w:tc>
        <w:tc>
          <w:tcPr>
            <w:tcW w:w="4343" w:type="dxa"/>
          </w:tcPr>
          <w:p w14:paraId="5808E600"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686C601F" w14:textId="77777777" w:rsidR="00BB28C8" w:rsidRPr="00517562" w:rsidRDefault="00BB28C8" w:rsidP="000C3DB6">
            <w:pPr>
              <w:widowControl w:val="0"/>
              <w:jc w:val="center"/>
              <w:rPr>
                <w:rFonts w:ascii="GHEA Grapalat" w:hAnsi="GHEA Grapalat"/>
                <w:lang w:val="en-US"/>
              </w:rPr>
            </w:pPr>
            <w:r>
              <w:rPr>
                <w:rFonts w:ascii="GHEA Grapalat" w:hAnsi="GHEA Grapalat"/>
                <w:lang w:val="en-US"/>
              </w:rPr>
              <w:t>_____________________</w:t>
            </w:r>
          </w:p>
          <w:p w14:paraId="20B0621A" w14:textId="77777777" w:rsidR="00BB28C8" w:rsidRPr="00517562" w:rsidRDefault="00BB28C8" w:rsidP="000C3DB6">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29B034F2"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6245EF38" w14:textId="77777777" w:rsidR="00BB28C8" w:rsidRPr="009F3DC7" w:rsidRDefault="00BB28C8" w:rsidP="000C3DB6">
      <w:pPr>
        <w:widowControl w:val="0"/>
        <w:tabs>
          <w:tab w:val="left" w:pos="8789"/>
        </w:tabs>
        <w:spacing w:line="360" w:lineRule="auto"/>
        <w:ind w:firstLine="567"/>
        <w:jc w:val="both"/>
        <w:rPr>
          <w:rFonts w:ascii="GHEA Grapalat" w:hAnsi="GHEA Grapalat"/>
        </w:rPr>
      </w:pPr>
    </w:p>
    <w:p w14:paraId="2FF70FAF" w14:textId="77777777" w:rsidR="00BB28C8" w:rsidRPr="009F3DC7" w:rsidRDefault="00BB28C8" w:rsidP="000C3DB6">
      <w:pPr>
        <w:widowControl w:val="0"/>
        <w:spacing w:line="360" w:lineRule="auto"/>
        <w:rPr>
          <w:rFonts w:ascii="GHEA Grapalat" w:hAnsi="GHEA Grapalat"/>
          <w:i/>
        </w:rPr>
      </w:pPr>
      <w:r w:rsidRPr="009F3DC7">
        <w:rPr>
          <w:rFonts w:ascii="GHEA Grapalat" w:hAnsi="GHEA Grapalat"/>
        </w:rPr>
        <w:br w:type="page"/>
      </w:r>
    </w:p>
    <w:p w14:paraId="34218C55" w14:textId="77777777"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61177F7" w14:textId="5C184D26"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F50243">
        <w:rPr>
          <w:rFonts w:ascii="GHEA Grapalat" w:hAnsi="GHEA Grapalat"/>
          <w:i/>
          <w:lang w:val="hy-AM"/>
        </w:rPr>
        <w:t xml:space="preserve"> </w:t>
      </w:r>
      <w:r w:rsidR="002A0FC1">
        <w:rPr>
          <w:rFonts w:ascii="GHEA Grapalat" w:hAnsi="GHEA Grapalat"/>
          <w:i/>
        </w:rPr>
        <w:t>ԱՄԱՀ-ԱՄ-ԳՀԱՇՁԲ-26/65</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0591">
        <w:rPr>
          <w:rFonts w:ascii="GHEA Grapalat" w:hAnsi="GHEA Grapalat"/>
          <w:i/>
        </w:rPr>
        <w:t>26</w:t>
      </w:r>
      <w:r w:rsidRPr="009F3DC7">
        <w:rPr>
          <w:rFonts w:ascii="GHEA Grapalat" w:hAnsi="GHEA Grapalat"/>
          <w:i/>
        </w:rPr>
        <w:t>г.</w:t>
      </w:r>
    </w:p>
    <w:p w14:paraId="67340576" w14:textId="77777777" w:rsidR="00BB28C8" w:rsidRPr="009F3DC7" w:rsidRDefault="00BB28C8" w:rsidP="000C3DB6">
      <w:pPr>
        <w:widowControl w:val="0"/>
        <w:tabs>
          <w:tab w:val="left" w:pos="9540"/>
        </w:tabs>
        <w:spacing w:line="360" w:lineRule="auto"/>
        <w:ind w:firstLine="567"/>
        <w:jc w:val="center"/>
        <w:rPr>
          <w:rFonts w:ascii="GHEA Grapalat" w:hAnsi="GHEA Grapalat"/>
        </w:rPr>
      </w:pPr>
    </w:p>
    <w:p w14:paraId="51C26BB0" w14:textId="77777777" w:rsidR="00BB28C8" w:rsidRPr="00685FDC" w:rsidRDefault="00BB28C8" w:rsidP="000C3DB6">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2AAA2764" w14:textId="77777777" w:rsidR="00BB28C8" w:rsidRPr="009F3DC7" w:rsidRDefault="00BB28C8" w:rsidP="000C3DB6">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1536"/>
        <w:gridCol w:w="582"/>
        <w:gridCol w:w="700"/>
        <w:gridCol w:w="431"/>
        <w:gridCol w:w="556"/>
        <w:gridCol w:w="436"/>
        <w:gridCol w:w="515"/>
        <w:gridCol w:w="477"/>
        <w:gridCol w:w="531"/>
        <w:gridCol w:w="729"/>
        <w:gridCol w:w="663"/>
        <w:gridCol w:w="594"/>
        <w:gridCol w:w="644"/>
        <w:gridCol w:w="581"/>
      </w:tblGrid>
      <w:tr w:rsidR="00BB28C8" w:rsidRPr="00685FDC" w14:paraId="48C894CD" w14:textId="77777777" w:rsidTr="003D2146">
        <w:trPr>
          <w:jc w:val="center"/>
        </w:trPr>
        <w:tc>
          <w:tcPr>
            <w:tcW w:w="10955" w:type="dxa"/>
            <w:gridSpan w:val="16"/>
          </w:tcPr>
          <w:p w14:paraId="5CB5E2B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6FA56BC" w14:textId="77777777" w:rsidTr="00D448B4">
        <w:trPr>
          <w:jc w:val="center"/>
        </w:trPr>
        <w:tc>
          <w:tcPr>
            <w:tcW w:w="1129" w:type="dxa"/>
            <w:vAlign w:val="center"/>
          </w:tcPr>
          <w:p w14:paraId="52014707"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851" w:type="dxa"/>
            <w:vAlign w:val="center"/>
          </w:tcPr>
          <w:p w14:paraId="160EA71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6" w:type="dxa"/>
            <w:vAlign w:val="center"/>
          </w:tcPr>
          <w:p w14:paraId="4B2DFFFE"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EC281CC" w14:textId="633DE456" w:rsidR="00BB28C8" w:rsidRPr="00685FDC" w:rsidRDefault="00BB28C8" w:rsidP="000C3DB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B0591">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BB28C8" w:rsidRPr="00685FDC" w14:paraId="009C5035" w14:textId="77777777" w:rsidTr="00D448B4">
        <w:trPr>
          <w:cantSplit/>
          <w:trHeight w:val="1134"/>
          <w:jc w:val="center"/>
        </w:trPr>
        <w:tc>
          <w:tcPr>
            <w:tcW w:w="1129" w:type="dxa"/>
          </w:tcPr>
          <w:p w14:paraId="0CDE4C28" w14:textId="77777777" w:rsidR="00BB28C8" w:rsidRPr="00685FDC" w:rsidRDefault="00BB28C8" w:rsidP="000C3DB6">
            <w:pPr>
              <w:widowControl w:val="0"/>
              <w:jc w:val="center"/>
              <w:rPr>
                <w:rFonts w:ascii="GHEA Grapalat" w:hAnsi="GHEA Grapalat"/>
                <w:sz w:val="14"/>
                <w:szCs w:val="16"/>
              </w:rPr>
            </w:pPr>
          </w:p>
        </w:tc>
        <w:tc>
          <w:tcPr>
            <w:tcW w:w="851" w:type="dxa"/>
          </w:tcPr>
          <w:p w14:paraId="471C568C" w14:textId="77777777" w:rsidR="00BB28C8" w:rsidRPr="00685FDC" w:rsidRDefault="00BB28C8" w:rsidP="000C3DB6">
            <w:pPr>
              <w:widowControl w:val="0"/>
              <w:jc w:val="center"/>
              <w:rPr>
                <w:rFonts w:ascii="GHEA Grapalat" w:hAnsi="GHEA Grapalat"/>
                <w:sz w:val="14"/>
                <w:szCs w:val="16"/>
              </w:rPr>
            </w:pPr>
          </w:p>
        </w:tc>
        <w:tc>
          <w:tcPr>
            <w:tcW w:w="1536" w:type="dxa"/>
          </w:tcPr>
          <w:p w14:paraId="253125A8" w14:textId="77777777" w:rsidR="00BB28C8" w:rsidRPr="00685FDC" w:rsidRDefault="00BB28C8" w:rsidP="000C3DB6">
            <w:pPr>
              <w:widowControl w:val="0"/>
              <w:jc w:val="center"/>
              <w:rPr>
                <w:rFonts w:ascii="GHEA Grapalat" w:hAnsi="GHEA Grapalat"/>
                <w:sz w:val="14"/>
                <w:szCs w:val="16"/>
              </w:rPr>
            </w:pPr>
          </w:p>
        </w:tc>
        <w:tc>
          <w:tcPr>
            <w:tcW w:w="582" w:type="dxa"/>
            <w:vAlign w:val="center"/>
          </w:tcPr>
          <w:p w14:paraId="697E6DFA"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24E08C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6B2B465"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0BF703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B3FD80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B5032CE"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B9D8A3"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AB8A9D9"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958D25C"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AD5E1"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C3C1D5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93F3FB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A7D3664" w14:textId="77777777" w:rsidR="00BB28C8" w:rsidRPr="00685FDC" w:rsidRDefault="00BB28C8" w:rsidP="000C3DB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01426" w:rsidRPr="00685FDC" w14:paraId="1FDAE25A" w14:textId="77777777" w:rsidTr="00B01426">
        <w:trPr>
          <w:cantSplit/>
          <w:trHeight w:val="1134"/>
          <w:jc w:val="center"/>
        </w:trPr>
        <w:tc>
          <w:tcPr>
            <w:tcW w:w="1129" w:type="dxa"/>
            <w:vAlign w:val="center"/>
          </w:tcPr>
          <w:p w14:paraId="07BDA560" w14:textId="382B5089" w:rsidR="00B01426" w:rsidRPr="00685FDC" w:rsidRDefault="00B01426" w:rsidP="00B01426">
            <w:pPr>
              <w:widowControl w:val="0"/>
              <w:jc w:val="center"/>
              <w:rPr>
                <w:rFonts w:ascii="GHEA Grapalat" w:hAnsi="GHEA Grapalat"/>
                <w:sz w:val="14"/>
                <w:szCs w:val="16"/>
              </w:rPr>
            </w:pPr>
            <w:r>
              <w:rPr>
                <w:rFonts w:ascii="Sylfaen" w:hAnsi="Sylfaen"/>
                <w:iCs/>
                <w:sz w:val="14"/>
                <w:szCs w:val="16"/>
              </w:rPr>
              <w:t>1</w:t>
            </w:r>
          </w:p>
        </w:tc>
        <w:tc>
          <w:tcPr>
            <w:tcW w:w="851" w:type="dxa"/>
            <w:textDirection w:val="btLr"/>
            <w:vAlign w:val="center"/>
          </w:tcPr>
          <w:p w14:paraId="117DF61F" w14:textId="1F7EE007" w:rsidR="00B01426" w:rsidRPr="00FF2171" w:rsidRDefault="00B01426" w:rsidP="00B01426">
            <w:pPr>
              <w:widowControl w:val="0"/>
              <w:jc w:val="center"/>
              <w:rPr>
                <w:rFonts w:ascii="GHEA Grapalat" w:hAnsi="GHEA Grapalat"/>
                <w:sz w:val="14"/>
                <w:szCs w:val="16"/>
                <w:lang w:val="en-US"/>
              </w:rPr>
            </w:pPr>
            <w:r>
              <w:rPr>
                <w:rFonts w:ascii="GHEA Grapalat" w:hAnsi="GHEA Grapalat"/>
                <w:sz w:val="20"/>
                <w:lang w:val="es-ES"/>
              </w:rPr>
              <w:t>45611200</w:t>
            </w:r>
            <w:r>
              <w:rPr>
                <w:rFonts w:ascii="GHEA Grapalat" w:hAnsi="GHEA Grapalat"/>
                <w:sz w:val="20"/>
              </w:rPr>
              <w:t>/</w:t>
            </w:r>
          </w:p>
        </w:tc>
        <w:tc>
          <w:tcPr>
            <w:tcW w:w="1536" w:type="dxa"/>
          </w:tcPr>
          <w:p w14:paraId="2857C29E" w14:textId="0BF381FF" w:rsidR="00B01426" w:rsidRPr="00685FDC" w:rsidRDefault="00B01426" w:rsidP="00B01426">
            <w:pPr>
              <w:widowControl w:val="0"/>
              <w:jc w:val="center"/>
              <w:rPr>
                <w:rFonts w:ascii="GHEA Grapalat" w:hAnsi="GHEA Grapalat"/>
                <w:sz w:val="14"/>
                <w:szCs w:val="16"/>
              </w:rPr>
            </w:pPr>
            <w:r>
              <w:rPr>
                <w:rFonts w:ascii="Sylfaen" w:hAnsi="Sylfaen"/>
                <w:iCs/>
                <w:sz w:val="22"/>
                <w:szCs w:val="22"/>
              </w:rPr>
              <w:t xml:space="preserve">Ремонтные работы в детском саду в селе </w:t>
            </w:r>
            <w:r w:rsidR="007B3D8C">
              <w:rPr>
                <w:rFonts w:ascii="Sylfaen" w:hAnsi="Sylfaen"/>
                <w:iCs/>
                <w:sz w:val="22"/>
                <w:szCs w:val="22"/>
              </w:rPr>
              <w:t xml:space="preserve">Артимет </w:t>
            </w:r>
            <w:r>
              <w:rPr>
                <w:rFonts w:ascii="Sylfaen" w:hAnsi="Sylfaen"/>
                <w:iCs/>
                <w:sz w:val="22"/>
                <w:szCs w:val="22"/>
              </w:rPr>
              <w:t xml:space="preserve"> Армавирской области Республики Армения </w:t>
            </w:r>
          </w:p>
        </w:tc>
        <w:tc>
          <w:tcPr>
            <w:tcW w:w="582" w:type="dxa"/>
            <w:vAlign w:val="center"/>
          </w:tcPr>
          <w:p w14:paraId="49D1DDD5" w14:textId="77777777" w:rsidR="00B01426" w:rsidRPr="00685FDC" w:rsidRDefault="00B01426" w:rsidP="00B01426">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3381FF1" w14:textId="77777777" w:rsidR="00B01426" w:rsidRPr="00685FDC" w:rsidRDefault="00B01426" w:rsidP="00B01426">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B2E1D64" w14:textId="77777777" w:rsidR="00B01426" w:rsidRPr="00685FDC" w:rsidRDefault="00B01426" w:rsidP="00B0142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32A720C" w14:textId="4EEDCCCE"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436" w:type="dxa"/>
            <w:vAlign w:val="center"/>
          </w:tcPr>
          <w:p w14:paraId="6E6625C6" w14:textId="33B821E0"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15" w:type="dxa"/>
            <w:vAlign w:val="center"/>
          </w:tcPr>
          <w:p w14:paraId="5FC420F4" w14:textId="069B1BFF"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477" w:type="dxa"/>
            <w:vAlign w:val="center"/>
          </w:tcPr>
          <w:p w14:paraId="02310C95" w14:textId="640333B2"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31" w:type="dxa"/>
            <w:vAlign w:val="center"/>
          </w:tcPr>
          <w:p w14:paraId="2EBC5EBC" w14:textId="48FF6336"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729" w:type="dxa"/>
            <w:vAlign w:val="center"/>
          </w:tcPr>
          <w:p w14:paraId="0B8B2B64" w14:textId="49C4E386"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663" w:type="dxa"/>
            <w:vAlign w:val="center"/>
          </w:tcPr>
          <w:p w14:paraId="750C64AE" w14:textId="00A36DF2"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94" w:type="dxa"/>
            <w:vAlign w:val="center"/>
          </w:tcPr>
          <w:p w14:paraId="777F60BE" w14:textId="3AA40626"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644" w:type="dxa"/>
            <w:vAlign w:val="center"/>
          </w:tcPr>
          <w:p w14:paraId="6CAF4AD6" w14:textId="4F0CACE4"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81" w:type="dxa"/>
            <w:vAlign w:val="center"/>
          </w:tcPr>
          <w:p w14:paraId="1BD6F0A6" w14:textId="34D07CA8" w:rsidR="00B01426" w:rsidRPr="00685FDC" w:rsidRDefault="00B01426" w:rsidP="00B01426">
            <w:pPr>
              <w:widowControl w:val="0"/>
              <w:ind w:left="-95" w:right="-88"/>
              <w:jc w:val="center"/>
              <w:rPr>
                <w:rFonts w:ascii="GHEA Grapalat" w:hAnsi="GHEA Grapalat"/>
                <w:b/>
                <w:sz w:val="14"/>
                <w:szCs w:val="16"/>
              </w:rPr>
            </w:pPr>
            <w:r w:rsidRPr="00B832FA">
              <w:rPr>
                <w:rFonts w:ascii="GHEA Grapalat" w:hAnsi="GHEA Grapalat"/>
                <w:sz w:val="14"/>
                <w:szCs w:val="16"/>
              </w:rPr>
              <w:t>... %</w:t>
            </w:r>
          </w:p>
        </w:tc>
      </w:tr>
    </w:tbl>
    <w:p w14:paraId="3335A585" w14:textId="77777777" w:rsidR="007573FF" w:rsidRPr="00147D5B" w:rsidRDefault="007573FF" w:rsidP="007573FF">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статьи 15, части 6, пункта 2  Закона РА «О закупках</w:t>
      </w:r>
    </w:p>
    <w:p w14:paraId="2B2A6C91" w14:textId="77777777" w:rsidR="00BB28C8" w:rsidRPr="009E3365" w:rsidRDefault="00BB28C8" w:rsidP="000C3DB6">
      <w:pPr>
        <w:widowControl w:val="0"/>
        <w:spacing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9410B3" w14:textId="77777777" w:rsidTr="003D2146">
        <w:trPr>
          <w:jc w:val="center"/>
        </w:trPr>
        <w:tc>
          <w:tcPr>
            <w:tcW w:w="4536" w:type="dxa"/>
          </w:tcPr>
          <w:p w14:paraId="0299B14C"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5D33552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15576B68"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5C026E8" w14:textId="4FB31692"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47A17FF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B770A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D69F13E" w14:textId="77777777" w:rsidR="009518F7" w:rsidRPr="004A7663" w:rsidRDefault="009518F7" w:rsidP="000C3DB6">
            <w:pPr>
              <w:widowControl w:val="0"/>
              <w:jc w:val="center"/>
              <w:rPr>
                <w:rFonts w:ascii="Sylfaen" w:hAnsi="Sylfaen"/>
                <w:b/>
                <w:color w:val="000000" w:themeColor="text1"/>
                <w:sz w:val="18"/>
                <w:szCs w:val="18"/>
              </w:rPr>
            </w:pPr>
          </w:p>
          <w:p w14:paraId="545895F0"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Казар Казарян</w:t>
            </w:r>
          </w:p>
          <w:p w14:paraId="657CFDCA"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F94B6FD" w14:textId="4BFEA200" w:rsidR="00BB28C8" w:rsidRPr="009F3DC7" w:rsidRDefault="00BB28C8" w:rsidP="000C3DB6">
            <w:pPr>
              <w:widowControl w:val="0"/>
              <w:spacing w:line="360" w:lineRule="auto"/>
              <w:jc w:val="center"/>
              <w:rPr>
                <w:rFonts w:ascii="GHEA Grapalat" w:hAnsi="GHEA Grapalat"/>
              </w:rPr>
            </w:pPr>
          </w:p>
        </w:tc>
        <w:tc>
          <w:tcPr>
            <w:tcW w:w="760" w:type="dxa"/>
          </w:tcPr>
          <w:p w14:paraId="473CE5CC" w14:textId="77777777" w:rsidR="00BB28C8" w:rsidRPr="009F3DC7" w:rsidRDefault="00BB28C8" w:rsidP="000C3DB6">
            <w:pPr>
              <w:widowControl w:val="0"/>
              <w:spacing w:line="360" w:lineRule="auto"/>
              <w:jc w:val="center"/>
              <w:rPr>
                <w:rFonts w:ascii="GHEA Grapalat" w:hAnsi="GHEA Grapalat"/>
              </w:rPr>
            </w:pPr>
          </w:p>
        </w:tc>
        <w:tc>
          <w:tcPr>
            <w:tcW w:w="4343" w:type="dxa"/>
          </w:tcPr>
          <w:p w14:paraId="06488D71"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2866E2B9" w14:textId="77777777" w:rsidR="00BB28C8" w:rsidRPr="00685FDC" w:rsidRDefault="00BB28C8" w:rsidP="000C3DB6">
            <w:pPr>
              <w:widowControl w:val="0"/>
              <w:spacing w:line="360" w:lineRule="auto"/>
              <w:jc w:val="center"/>
              <w:rPr>
                <w:rFonts w:ascii="GHEA Grapalat" w:hAnsi="GHEA Grapalat"/>
                <w:lang w:val="en-US"/>
              </w:rPr>
            </w:pPr>
            <w:r>
              <w:rPr>
                <w:rFonts w:ascii="GHEA Grapalat" w:hAnsi="GHEA Grapalat"/>
                <w:lang w:val="en-US"/>
              </w:rPr>
              <w:t>_____________________</w:t>
            </w:r>
          </w:p>
          <w:p w14:paraId="0E148F4E"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/подпись/</w:t>
            </w:r>
          </w:p>
          <w:p w14:paraId="45CA4A60"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57519C56" w14:textId="77777777" w:rsidR="00BB28C8" w:rsidRPr="009F3DC7" w:rsidRDefault="00BB28C8" w:rsidP="000C3DB6">
      <w:pPr>
        <w:widowControl w:val="0"/>
        <w:spacing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0E76C13"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92A1720"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EC61B23" w14:textId="77777777" w:rsidR="00BB28C8" w:rsidRPr="009F3DC7" w:rsidRDefault="00BB28C8" w:rsidP="000C3DB6">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A3C3BC3" w14:textId="77777777" w:rsidTr="003D2146">
        <w:trPr>
          <w:tblCellSpacing w:w="7" w:type="dxa"/>
          <w:jc w:val="center"/>
        </w:trPr>
        <w:tc>
          <w:tcPr>
            <w:tcW w:w="0" w:type="auto"/>
            <w:vAlign w:val="center"/>
          </w:tcPr>
          <w:p w14:paraId="710BF8E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59E640"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E32826"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88203B"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495CE4" w14:textId="77777777" w:rsidR="00BB28C8" w:rsidRPr="00124BE9" w:rsidRDefault="00BB28C8" w:rsidP="000C3DB6">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57D480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4227E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F01116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705391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6CFD41"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63C79C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918DF5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CD5BB1" w14:textId="77777777" w:rsidR="00BB28C8" w:rsidRPr="009F3DC7" w:rsidRDefault="00BB28C8" w:rsidP="000C3DB6">
      <w:pPr>
        <w:widowControl w:val="0"/>
        <w:spacing w:line="360" w:lineRule="auto"/>
        <w:ind w:left="567" w:right="566"/>
        <w:rPr>
          <w:rFonts w:ascii="GHEA Grapalat" w:hAnsi="GHEA Grapalat"/>
          <w:iCs/>
          <w:color w:val="000000"/>
        </w:rPr>
      </w:pPr>
    </w:p>
    <w:p w14:paraId="48436373" w14:textId="77777777" w:rsidR="00BB28C8" w:rsidRPr="009F3DC7" w:rsidRDefault="00BB28C8" w:rsidP="000C3DB6">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5C4B1DEC" w14:textId="77777777" w:rsidR="00BB28C8" w:rsidRPr="00A55DC4" w:rsidRDefault="00BB28C8" w:rsidP="000C3DB6">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8C7DD32" w14:textId="77777777" w:rsidR="00BB28C8" w:rsidRPr="009F3DC7" w:rsidRDefault="00BB28C8" w:rsidP="000C3DB6">
      <w:pPr>
        <w:pStyle w:val="a3"/>
        <w:widowControl w:val="0"/>
        <w:ind w:left="567" w:right="566" w:firstLine="0"/>
        <w:jc w:val="center"/>
        <w:rPr>
          <w:rFonts w:ascii="GHEA Grapalat" w:hAnsi="GHEA Grapalat"/>
          <w:b/>
          <w:bCs/>
          <w:iCs/>
          <w:sz w:val="24"/>
          <w:szCs w:val="24"/>
        </w:rPr>
      </w:pPr>
    </w:p>
    <w:p w14:paraId="367DA7AC" w14:textId="77777777" w:rsidR="00BB28C8" w:rsidRPr="009F3DC7" w:rsidRDefault="00BB28C8" w:rsidP="000C3DB6">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D964987"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8F83ED" w14:textId="77777777" w:rsidR="00BB28C8" w:rsidRPr="009F3DC7" w:rsidRDefault="00BB28C8" w:rsidP="000C3DB6">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1C50AAA"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F37075B"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D22019A"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4CA45F17" w14:textId="77777777" w:rsidR="00BB28C8" w:rsidRPr="009F3DC7" w:rsidRDefault="00BB28C8" w:rsidP="000C3DB6">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9D07442" w14:textId="77777777" w:rsidTr="003D2146">
        <w:trPr>
          <w:trHeight w:val="345"/>
          <w:jc w:val="center"/>
        </w:trPr>
        <w:tc>
          <w:tcPr>
            <w:tcW w:w="379" w:type="dxa"/>
            <w:vMerge w:val="restart"/>
            <w:vAlign w:val="center"/>
          </w:tcPr>
          <w:p w14:paraId="58E0CFCB"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39081CD" w14:textId="77777777" w:rsidR="00BB28C8" w:rsidRPr="007347E7" w:rsidRDefault="00BB28C8" w:rsidP="000C3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B35C74C" w14:textId="77777777" w:rsidTr="003D2146">
        <w:trPr>
          <w:trHeight w:val="152"/>
          <w:jc w:val="center"/>
        </w:trPr>
        <w:tc>
          <w:tcPr>
            <w:tcW w:w="379" w:type="dxa"/>
            <w:vMerge/>
          </w:tcPr>
          <w:p w14:paraId="6D08D932"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vAlign w:val="center"/>
          </w:tcPr>
          <w:p w14:paraId="07814F79"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6D295A0"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7C2C53C"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6156BC8"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ED4C17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30E6B4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94C71C0" w14:textId="77777777" w:rsidTr="003D2146">
        <w:trPr>
          <w:trHeight w:val="152"/>
          <w:jc w:val="center"/>
        </w:trPr>
        <w:tc>
          <w:tcPr>
            <w:tcW w:w="379" w:type="dxa"/>
            <w:vMerge/>
            <w:tcBorders>
              <w:bottom w:val="single" w:sz="4" w:space="0" w:color="auto"/>
            </w:tcBorders>
          </w:tcPr>
          <w:p w14:paraId="592BA645"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A96820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7B081685"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0054D871"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2001EB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9A7777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89F4422"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05AAC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0174CF9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05EE6FF" w14:textId="77777777" w:rsidTr="003D2146">
        <w:trPr>
          <w:trHeight w:val="515"/>
          <w:jc w:val="center"/>
        </w:trPr>
        <w:tc>
          <w:tcPr>
            <w:tcW w:w="379" w:type="dxa"/>
            <w:vAlign w:val="center"/>
          </w:tcPr>
          <w:p w14:paraId="04B4BECD"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Align w:val="center"/>
          </w:tcPr>
          <w:p w14:paraId="25087AA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155B9F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60CB66FB"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763AA4D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42D3B1E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4E5C3831"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42E48AC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54AC484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4F4199BB" w14:textId="77777777" w:rsidTr="003D2146">
        <w:trPr>
          <w:trHeight w:val="515"/>
          <w:jc w:val="center"/>
        </w:trPr>
        <w:tc>
          <w:tcPr>
            <w:tcW w:w="379" w:type="dxa"/>
          </w:tcPr>
          <w:p w14:paraId="03D0BED9"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tcPr>
          <w:p w14:paraId="7A36483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0F7C9D4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3AAB659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5C6645A6"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A8AD6A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1B5AC83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04BF111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30FF5A8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bl>
    <w:p w14:paraId="22B371DA" w14:textId="77777777" w:rsidR="00BB28C8" w:rsidRPr="007347E7" w:rsidRDefault="00BB28C8" w:rsidP="000C3DB6">
      <w:pPr>
        <w:widowControl w:val="0"/>
        <w:spacing w:line="360" w:lineRule="auto"/>
        <w:ind w:firstLine="567"/>
        <w:jc w:val="both"/>
        <w:rPr>
          <w:rFonts w:ascii="GHEA Grapalat" w:hAnsi="GHEA Grapalat" w:cs="Arial"/>
          <w:iCs/>
          <w:color w:val="000000"/>
          <w:lang w:val="en-US"/>
        </w:rPr>
      </w:pPr>
    </w:p>
    <w:p w14:paraId="592386A5"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2F14899"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44046F5" w14:textId="77777777" w:rsidTr="003D2146">
        <w:trPr>
          <w:trHeight w:val="266"/>
          <w:tblCellSpacing w:w="7" w:type="dxa"/>
          <w:jc w:val="center"/>
        </w:trPr>
        <w:tc>
          <w:tcPr>
            <w:tcW w:w="0" w:type="auto"/>
            <w:vAlign w:val="center"/>
          </w:tcPr>
          <w:p w14:paraId="3D7AFB8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117EF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6D392CF" w14:textId="77777777" w:rsidTr="003D2146">
        <w:trPr>
          <w:trHeight w:val="473"/>
          <w:tblCellSpacing w:w="7" w:type="dxa"/>
          <w:jc w:val="center"/>
        </w:trPr>
        <w:tc>
          <w:tcPr>
            <w:tcW w:w="0" w:type="auto"/>
            <w:vAlign w:val="center"/>
          </w:tcPr>
          <w:p w14:paraId="10EF0990"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3D4E83A6"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81D42D6"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6599C2D0"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303C48" w14:textId="77777777" w:rsidTr="003D2146">
        <w:trPr>
          <w:trHeight w:val="503"/>
          <w:tblCellSpacing w:w="7" w:type="dxa"/>
          <w:jc w:val="center"/>
        </w:trPr>
        <w:tc>
          <w:tcPr>
            <w:tcW w:w="0" w:type="auto"/>
            <w:vAlign w:val="center"/>
          </w:tcPr>
          <w:p w14:paraId="0DB3E299"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4908C16D"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FF15520"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185BA75C"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CF0EA3E" w14:textId="77777777" w:rsidTr="003D2146">
        <w:trPr>
          <w:trHeight w:val="281"/>
          <w:tblCellSpacing w:w="7" w:type="dxa"/>
          <w:jc w:val="center"/>
        </w:trPr>
        <w:tc>
          <w:tcPr>
            <w:tcW w:w="0" w:type="auto"/>
            <w:vAlign w:val="center"/>
          </w:tcPr>
          <w:p w14:paraId="4885510D"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D8330B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71573FD6" w14:textId="77777777" w:rsidR="00BB28C8" w:rsidRPr="009F3DC7" w:rsidRDefault="00BB28C8" w:rsidP="000C3DB6">
      <w:pPr>
        <w:widowControl w:val="0"/>
        <w:spacing w:line="360" w:lineRule="auto"/>
        <w:ind w:firstLine="567"/>
        <w:jc w:val="center"/>
        <w:rPr>
          <w:rFonts w:ascii="GHEA Grapalat" w:hAnsi="GHEA Grapalat" w:cs="Sylfaen"/>
          <w:b/>
        </w:rPr>
      </w:pPr>
    </w:p>
    <w:p w14:paraId="3B38E390" w14:textId="77777777" w:rsidR="00BB28C8" w:rsidRDefault="00BB28C8" w:rsidP="000C3DB6">
      <w:pPr>
        <w:rPr>
          <w:rFonts w:ascii="GHEA Grapalat" w:hAnsi="GHEA Grapalat" w:cs="Sylfaen"/>
          <w:b/>
        </w:rPr>
      </w:pPr>
      <w:r>
        <w:rPr>
          <w:rFonts w:ascii="GHEA Grapalat" w:hAnsi="GHEA Grapalat" w:cs="Sylfaen"/>
          <w:b/>
        </w:rPr>
        <w:br w:type="page"/>
      </w:r>
    </w:p>
    <w:p w14:paraId="107ED7AB" w14:textId="77777777" w:rsidR="00BB28C8" w:rsidRPr="009F3DC7" w:rsidRDefault="00BB28C8" w:rsidP="000C3DB6">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D24721E"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A3ACF2D" w14:textId="77777777" w:rsidR="00BB28C8" w:rsidRPr="009F3DC7" w:rsidRDefault="00BB28C8" w:rsidP="000C3DB6">
      <w:pPr>
        <w:widowControl w:val="0"/>
        <w:spacing w:line="360" w:lineRule="auto"/>
        <w:jc w:val="center"/>
        <w:rPr>
          <w:rFonts w:ascii="GHEA Grapalat" w:hAnsi="GHEA Grapalat" w:cs="Sylfaen"/>
        </w:rPr>
      </w:pPr>
    </w:p>
    <w:p w14:paraId="2D2AC8F1" w14:textId="77777777" w:rsidR="00BB28C8" w:rsidRPr="008A435E"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D6B85FD" w14:textId="77777777" w:rsidR="00BB28C8" w:rsidRPr="00C8328C"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1001CD8" w14:textId="77777777" w:rsidR="00BB28C8" w:rsidRPr="008A435E" w:rsidRDefault="00BB28C8" w:rsidP="000C3DB6">
      <w:pPr>
        <w:widowControl w:val="0"/>
        <w:tabs>
          <w:tab w:val="left" w:pos="360"/>
          <w:tab w:val="left" w:pos="540"/>
        </w:tabs>
        <w:spacing w:line="360" w:lineRule="auto"/>
        <w:ind w:firstLine="567"/>
        <w:jc w:val="both"/>
        <w:rPr>
          <w:rFonts w:ascii="GHEA Grapalat" w:hAnsi="GHEA Grapalat"/>
        </w:rPr>
      </w:pPr>
    </w:p>
    <w:p w14:paraId="7C5F4D74" w14:textId="77777777" w:rsidR="00BB28C8" w:rsidRPr="0086243C" w:rsidRDefault="00BB28C8" w:rsidP="000C3DB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2B43D0" w14:textId="77777777" w:rsidR="00BB28C8" w:rsidRPr="0086243C" w:rsidRDefault="00BB28C8" w:rsidP="000C3DB6">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9D584DC" w14:textId="77777777" w:rsidR="00BB28C8" w:rsidRPr="0086243C" w:rsidRDefault="00BB28C8" w:rsidP="000C3DB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F56E754" w14:textId="77777777" w:rsidR="00BB28C8" w:rsidRPr="0086243C" w:rsidRDefault="00BB28C8" w:rsidP="000C3DB6">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F56194" w14:textId="77777777" w:rsidR="00BB28C8" w:rsidRPr="0086243C" w:rsidRDefault="00BB28C8" w:rsidP="000C3DB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7AD18FE" w14:textId="77777777" w:rsidR="00BB28C8" w:rsidRPr="0086243C" w:rsidRDefault="00BB28C8" w:rsidP="000C3DB6">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A4CB3F" w14:textId="77777777" w:rsidR="00BB28C8" w:rsidRPr="009F3DC7" w:rsidRDefault="00BB28C8" w:rsidP="000C3DB6">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B161D35" w14:textId="77777777" w:rsidR="00BB28C8" w:rsidRPr="000C342E" w:rsidRDefault="00BB28C8" w:rsidP="000C3DB6">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29A0D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6B549E" w14:textId="77777777" w:rsidR="00BB28C8" w:rsidRPr="00C8328C" w:rsidRDefault="00BB28C8" w:rsidP="000C3DB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9643B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0430F4" w14:textId="77777777" w:rsidR="00BB28C8" w:rsidRPr="00C8328C" w:rsidRDefault="00BB28C8" w:rsidP="000C3DB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D6D17C"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2F81E0"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DC0EA7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B0BF69"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AC099E"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F9D082" w14:textId="77777777" w:rsidR="00BB28C8" w:rsidRPr="00C8328C" w:rsidRDefault="00BB28C8" w:rsidP="000C3DB6">
            <w:pPr>
              <w:widowControl w:val="0"/>
              <w:rPr>
                <w:rFonts w:ascii="GHEA Grapalat" w:hAnsi="GHEA Grapalat" w:cs="Sylfaen"/>
                <w:sz w:val="16"/>
                <w:szCs w:val="16"/>
              </w:rPr>
            </w:pPr>
          </w:p>
        </w:tc>
      </w:tr>
      <w:tr w:rsidR="00BB28C8" w:rsidRPr="00C8328C" w14:paraId="26D5BB2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F858A"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BE2BC59"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4608B89" w14:textId="77777777" w:rsidR="00BB28C8" w:rsidRPr="00C8328C" w:rsidRDefault="00BB28C8" w:rsidP="000C3DB6">
            <w:pPr>
              <w:widowControl w:val="0"/>
              <w:rPr>
                <w:rFonts w:ascii="GHEA Grapalat" w:hAnsi="GHEA Grapalat" w:cs="Sylfaen"/>
                <w:sz w:val="16"/>
                <w:szCs w:val="16"/>
              </w:rPr>
            </w:pPr>
          </w:p>
        </w:tc>
      </w:tr>
    </w:tbl>
    <w:p w14:paraId="70795301" w14:textId="77777777" w:rsidR="00BB28C8" w:rsidRPr="009F3DC7" w:rsidRDefault="00BB28C8" w:rsidP="000C3DB6">
      <w:pPr>
        <w:widowControl w:val="0"/>
        <w:tabs>
          <w:tab w:val="left" w:pos="360"/>
          <w:tab w:val="left" w:pos="540"/>
        </w:tabs>
        <w:spacing w:line="360" w:lineRule="auto"/>
        <w:ind w:firstLine="567"/>
        <w:jc w:val="both"/>
        <w:rPr>
          <w:rFonts w:ascii="GHEA Grapalat" w:hAnsi="GHEA Grapalat" w:cs="Sylfaen"/>
        </w:rPr>
      </w:pPr>
    </w:p>
    <w:p w14:paraId="79724206" w14:textId="77777777" w:rsidR="00BB28C8" w:rsidRDefault="00BB28C8" w:rsidP="000C3DB6">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BD957" w14:textId="77777777" w:rsidR="00BB28C8" w:rsidRDefault="00BB28C8" w:rsidP="000C3DB6">
      <w:pPr>
        <w:rPr>
          <w:rFonts w:ascii="GHEA Grapalat" w:hAnsi="GHEA Grapalat"/>
        </w:rPr>
      </w:pPr>
      <w:r>
        <w:rPr>
          <w:rFonts w:ascii="GHEA Grapalat" w:hAnsi="GHEA Grapalat"/>
        </w:rPr>
        <w:br w:type="page"/>
      </w:r>
    </w:p>
    <w:p w14:paraId="71ADAD81" w14:textId="77777777" w:rsidR="00BB28C8" w:rsidRPr="009F3DC7" w:rsidRDefault="00BB28C8" w:rsidP="000C3DB6">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2EE611F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14:paraId="03E2EDE6" w14:textId="77777777" w:rsidTr="003D2146">
        <w:tc>
          <w:tcPr>
            <w:tcW w:w="4785" w:type="dxa"/>
          </w:tcPr>
          <w:p w14:paraId="4B4C245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31B2839"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33CD4634" w14:textId="77777777" w:rsidR="00BB28C8" w:rsidRPr="009F3DC7" w:rsidRDefault="00BB28C8" w:rsidP="000C3DB6">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50B14D3" w14:textId="77777777" w:rsidR="00BB28C8" w:rsidRPr="009F3DC7" w:rsidRDefault="00BB28C8" w:rsidP="000C3DB6">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9ED5B66" w14:textId="77777777" w:rsidTr="003D2146">
        <w:trPr>
          <w:tblCellSpacing w:w="7" w:type="dxa"/>
          <w:jc w:val="center"/>
        </w:trPr>
        <w:tc>
          <w:tcPr>
            <w:tcW w:w="0" w:type="auto"/>
            <w:vAlign w:val="center"/>
          </w:tcPr>
          <w:p w14:paraId="752ADDFB" w14:textId="77777777" w:rsidR="00BB28C8" w:rsidRPr="009F3DC7" w:rsidRDefault="00BB28C8" w:rsidP="000C3DB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92E5A4"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6807702" w14:textId="77777777" w:rsidR="00BB28C8" w:rsidRPr="009F3DC7" w:rsidRDefault="00BB28C8" w:rsidP="000C3DB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962449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1AAE3B5" w14:textId="77777777" w:rsidTr="003D2146">
        <w:trPr>
          <w:tblCellSpacing w:w="7" w:type="dxa"/>
          <w:jc w:val="center"/>
        </w:trPr>
        <w:tc>
          <w:tcPr>
            <w:tcW w:w="0" w:type="auto"/>
            <w:vAlign w:val="center"/>
          </w:tcPr>
          <w:p w14:paraId="41D82109"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B782CF7" w14:textId="77777777" w:rsidR="00BB28C8" w:rsidRPr="0006766C" w:rsidRDefault="00BB28C8" w:rsidP="000C3DB6">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C61B946"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0D9F7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3EE6402"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p>
    <w:p w14:paraId="6B7F5E9D" w14:textId="77777777" w:rsidR="00BB28C8" w:rsidRPr="009F3DC7" w:rsidRDefault="00BB28C8" w:rsidP="000C3DB6">
      <w:pPr>
        <w:pStyle w:val="norm"/>
        <w:widowControl w:val="0"/>
        <w:spacing w:line="360" w:lineRule="auto"/>
        <w:ind w:firstLine="567"/>
        <w:jc w:val="center"/>
        <w:rPr>
          <w:rFonts w:ascii="GHEA Grapalat" w:hAnsi="GHEA Grapalat"/>
          <w:b/>
          <w:sz w:val="24"/>
          <w:szCs w:val="24"/>
        </w:rPr>
      </w:pPr>
    </w:p>
    <w:p w14:paraId="105DAE97" w14:textId="77777777" w:rsidR="008D352C" w:rsidRDefault="008D352C" w:rsidP="000C3DB6">
      <w:pPr>
        <w:widowControl w:val="0"/>
        <w:ind w:left="-142" w:firstLine="142"/>
        <w:jc w:val="both"/>
        <w:rPr>
          <w:rFonts w:ascii="GHEA Grapalat" w:hAnsi="GHEA Grapalat"/>
          <w:i/>
        </w:rPr>
      </w:pPr>
    </w:p>
    <w:p w14:paraId="74FF8C93" w14:textId="77777777" w:rsidR="00FC44B8" w:rsidRDefault="00FC44B8" w:rsidP="000C3DB6">
      <w:pPr>
        <w:widowControl w:val="0"/>
        <w:ind w:left="-142" w:firstLine="142"/>
        <w:jc w:val="both"/>
        <w:rPr>
          <w:rFonts w:ascii="GHEA Grapalat" w:hAnsi="GHEA Grapalat"/>
          <w:i/>
        </w:rPr>
      </w:pPr>
    </w:p>
    <w:p w14:paraId="0AC0ECAD" w14:textId="77777777" w:rsidR="00FC44B8" w:rsidRDefault="00FC44B8" w:rsidP="000C3DB6">
      <w:pPr>
        <w:widowControl w:val="0"/>
        <w:ind w:left="-142" w:firstLine="142"/>
        <w:jc w:val="both"/>
        <w:rPr>
          <w:rFonts w:ascii="GHEA Grapalat" w:hAnsi="GHEA Grapalat"/>
          <w:i/>
        </w:rPr>
      </w:pPr>
    </w:p>
    <w:p w14:paraId="26445355" w14:textId="77777777" w:rsidR="00FC44B8" w:rsidRDefault="00FC44B8" w:rsidP="000C3DB6">
      <w:pPr>
        <w:widowControl w:val="0"/>
        <w:ind w:left="-142" w:firstLine="142"/>
        <w:jc w:val="both"/>
        <w:rPr>
          <w:rFonts w:ascii="GHEA Grapalat" w:hAnsi="GHEA Grapalat"/>
          <w:i/>
        </w:rPr>
      </w:pPr>
    </w:p>
    <w:p w14:paraId="263DBD58" w14:textId="77777777" w:rsidR="00FC44B8" w:rsidRDefault="00FC44B8" w:rsidP="000C3DB6">
      <w:pPr>
        <w:widowControl w:val="0"/>
        <w:ind w:left="-142" w:firstLine="142"/>
        <w:jc w:val="both"/>
        <w:rPr>
          <w:rFonts w:ascii="GHEA Grapalat" w:hAnsi="GHEA Grapalat"/>
          <w:i/>
        </w:rPr>
      </w:pPr>
    </w:p>
    <w:p w14:paraId="2995AE2A" w14:textId="77777777" w:rsidR="00FC44B8" w:rsidRDefault="00FC44B8" w:rsidP="000C3DB6">
      <w:pPr>
        <w:widowControl w:val="0"/>
        <w:ind w:left="-142" w:firstLine="142"/>
        <w:jc w:val="both"/>
        <w:rPr>
          <w:rFonts w:ascii="GHEA Grapalat" w:hAnsi="GHEA Grapalat"/>
          <w:i/>
        </w:rPr>
      </w:pPr>
    </w:p>
    <w:p w14:paraId="6E4748E3" w14:textId="77777777" w:rsidR="00FC44B8" w:rsidRDefault="00FC44B8" w:rsidP="000C3DB6">
      <w:pPr>
        <w:widowControl w:val="0"/>
        <w:ind w:left="-142" w:firstLine="142"/>
        <w:jc w:val="both"/>
        <w:rPr>
          <w:rFonts w:ascii="GHEA Grapalat" w:hAnsi="GHEA Grapalat"/>
          <w:i/>
        </w:rPr>
      </w:pPr>
    </w:p>
    <w:p w14:paraId="3FC41F2E" w14:textId="77777777" w:rsidR="00FC44B8" w:rsidRDefault="00FC44B8" w:rsidP="000C3DB6">
      <w:pPr>
        <w:widowControl w:val="0"/>
        <w:ind w:left="-142" w:firstLine="142"/>
        <w:jc w:val="both"/>
        <w:rPr>
          <w:rFonts w:ascii="GHEA Grapalat" w:hAnsi="GHEA Grapalat"/>
          <w:i/>
        </w:rPr>
      </w:pPr>
    </w:p>
    <w:p w14:paraId="61ED0525" w14:textId="77777777" w:rsidR="00FC44B8" w:rsidRDefault="00FC44B8" w:rsidP="000C3DB6">
      <w:pPr>
        <w:widowControl w:val="0"/>
        <w:ind w:left="-142" w:firstLine="142"/>
        <w:jc w:val="both"/>
        <w:rPr>
          <w:rFonts w:ascii="GHEA Grapalat" w:hAnsi="GHEA Grapalat"/>
          <w:i/>
        </w:rPr>
      </w:pPr>
    </w:p>
    <w:p w14:paraId="5CEB49AF" w14:textId="77777777" w:rsidR="00FC44B8" w:rsidRDefault="00FC44B8" w:rsidP="000C3DB6">
      <w:pPr>
        <w:widowControl w:val="0"/>
        <w:ind w:left="-142" w:firstLine="142"/>
        <w:jc w:val="both"/>
        <w:rPr>
          <w:rFonts w:ascii="GHEA Grapalat" w:hAnsi="GHEA Grapalat"/>
          <w:i/>
        </w:rPr>
      </w:pPr>
    </w:p>
    <w:p w14:paraId="4976B855" w14:textId="77777777" w:rsidR="00FC44B8" w:rsidRDefault="00FC44B8" w:rsidP="000C3DB6">
      <w:pPr>
        <w:widowControl w:val="0"/>
        <w:ind w:left="-142" w:firstLine="142"/>
        <w:jc w:val="both"/>
        <w:rPr>
          <w:rFonts w:ascii="GHEA Grapalat" w:hAnsi="GHEA Grapalat"/>
          <w:i/>
        </w:rPr>
      </w:pPr>
    </w:p>
    <w:p w14:paraId="6A8A7516" w14:textId="77777777" w:rsidR="00FC44B8" w:rsidRDefault="00FC44B8" w:rsidP="000C3DB6">
      <w:pPr>
        <w:widowControl w:val="0"/>
        <w:ind w:left="-142" w:firstLine="142"/>
        <w:jc w:val="both"/>
        <w:rPr>
          <w:rFonts w:ascii="GHEA Grapalat" w:hAnsi="GHEA Grapalat"/>
          <w:i/>
        </w:rPr>
      </w:pPr>
    </w:p>
    <w:p w14:paraId="5CBAAF85" w14:textId="77777777" w:rsidR="00FC44B8" w:rsidRDefault="00FC44B8" w:rsidP="000C3DB6">
      <w:pPr>
        <w:widowControl w:val="0"/>
        <w:ind w:left="-142" w:firstLine="142"/>
        <w:jc w:val="both"/>
        <w:rPr>
          <w:rFonts w:ascii="GHEA Grapalat" w:hAnsi="GHEA Grapalat"/>
          <w:i/>
        </w:rPr>
      </w:pPr>
    </w:p>
    <w:p w14:paraId="00EC7C0E" w14:textId="77777777" w:rsidR="00FC44B8" w:rsidRDefault="00FC44B8" w:rsidP="000C3DB6">
      <w:pPr>
        <w:widowControl w:val="0"/>
        <w:ind w:left="-142" w:firstLine="142"/>
        <w:jc w:val="both"/>
        <w:rPr>
          <w:rFonts w:ascii="GHEA Grapalat" w:hAnsi="GHEA Grapalat"/>
          <w:i/>
        </w:rPr>
      </w:pPr>
    </w:p>
    <w:p w14:paraId="0B5FC66F" w14:textId="77777777" w:rsidR="00FC44B8" w:rsidRDefault="00FC44B8" w:rsidP="000C3DB6">
      <w:pPr>
        <w:widowControl w:val="0"/>
        <w:ind w:left="-142" w:firstLine="142"/>
        <w:jc w:val="both"/>
        <w:rPr>
          <w:rFonts w:ascii="GHEA Grapalat" w:hAnsi="GHEA Grapalat"/>
          <w:i/>
        </w:rPr>
      </w:pPr>
    </w:p>
    <w:p w14:paraId="744C3D48" w14:textId="77777777" w:rsidR="00FC44B8" w:rsidRDefault="00FC44B8" w:rsidP="000C3DB6">
      <w:pPr>
        <w:widowControl w:val="0"/>
        <w:ind w:left="-142" w:firstLine="142"/>
        <w:jc w:val="both"/>
        <w:rPr>
          <w:rFonts w:ascii="GHEA Grapalat" w:hAnsi="GHEA Grapalat"/>
          <w:i/>
        </w:rPr>
      </w:pPr>
    </w:p>
    <w:p w14:paraId="2BD7D7E6" w14:textId="77777777" w:rsidR="00FC44B8" w:rsidRDefault="00FC44B8" w:rsidP="000C3DB6">
      <w:pPr>
        <w:widowControl w:val="0"/>
        <w:ind w:left="-142" w:firstLine="142"/>
        <w:jc w:val="both"/>
        <w:rPr>
          <w:rFonts w:ascii="GHEA Grapalat" w:hAnsi="GHEA Grapalat"/>
          <w:i/>
        </w:rPr>
      </w:pPr>
    </w:p>
    <w:p w14:paraId="1282619B" w14:textId="77777777" w:rsidR="00FC44B8" w:rsidRDefault="00FC44B8" w:rsidP="000C3DB6">
      <w:pPr>
        <w:widowControl w:val="0"/>
        <w:ind w:left="-142" w:firstLine="142"/>
        <w:jc w:val="both"/>
        <w:rPr>
          <w:rFonts w:ascii="GHEA Grapalat" w:hAnsi="GHEA Grapalat"/>
          <w:i/>
        </w:rPr>
      </w:pPr>
    </w:p>
    <w:p w14:paraId="2EE742FD"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Приложение № 5</w:t>
      </w:r>
    </w:p>
    <w:p w14:paraId="7901A8EA"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FBA2460" w14:textId="77777777" w:rsidR="00FC44B8" w:rsidRPr="00487F5A" w:rsidRDefault="00FC44B8" w:rsidP="000C3DB6">
      <w:pPr>
        <w:jc w:val="center"/>
        <w:rPr>
          <w:rFonts w:ascii="GHEA Grapalat" w:hAnsi="GHEA Grapalat" w:cs="GHEA Grapalat"/>
        </w:rPr>
      </w:pPr>
    </w:p>
    <w:p w14:paraId="33124B05" w14:textId="77777777" w:rsidR="00FC44B8" w:rsidRPr="00487F5A" w:rsidRDefault="00FC44B8" w:rsidP="000C3DB6">
      <w:pPr>
        <w:jc w:val="center"/>
        <w:rPr>
          <w:rFonts w:ascii="GHEA Grapalat" w:hAnsi="GHEA Grapalat" w:cs="GHEA Grapalat"/>
        </w:rPr>
      </w:pPr>
      <w:r w:rsidRPr="00487F5A">
        <w:rPr>
          <w:rFonts w:ascii="GHEA Grapalat" w:hAnsi="GHEA Grapalat" w:cs="GHEA Grapalat"/>
        </w:rPr>
        <w:t>УВЕДОМЛЕНИЕ</w:t>
      </w:r>
    </w:p>
    <w:p w14:paraId="5FD4D7FB" w14:textId="77777777" w:rsidR="00FC44B8" w:rsidRPr="00487F5A" w:rsidRDefault="00FC44B8" w:rsidP="000C3DB6">
      <w:pPr>
        <w:jc w:val="center"/>
        <w:rPr>
          <w:rFonts w:ascii="GHEA Grapalat" w:hAnsi="GHEA Grapalat" w:cs="GHEA Grapalat"/>
          <w:lang w:val="hy-AM"/>
        </w:rPr>
      </w:pPr>
    </w:p>
    <w:p w14:paraId="036E97DF" w14:textId="77777777" w:rsidR="00FC44B8" w:rsidRPr="00487F5A" w:rsidRDefault="00FC44B8" w:rsidP="000C3DB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4C4F7C4" w14:textId="77777777" w:rsidR="00FC44B8" w:rsidRPr="00487F5A" w:rsidRDefault="00FC44B8" w:rsidP="000C3DB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5361E50E" w14:textId="77777777" w:rsidR="00FC44B8" w:rsidRPr="00487F5A" w:rsidRDefault="00FC44B8" w:rsidP="000C3DB6">
      <w:pPr>
        <w:rPr>
          <w:rFonts w:ascii="GHEA Grapalat" w:hAnsi="GHEA Grapalat"/>
          <w:vertAlign w:val="superscript"/>
          <w:lang w:val="es-ES"/>
        </w:rPr>
      </w:pPr>
    </w:p>
    <w:p w14:paraId="6D9D3588" w14:textId="77777777" w:rsidR="00FC44B8" w:rsidRPr="00487F5A" w:rsidRDefault="00FC44B8" w:rsidP="000C3DB6">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1B8E61" w14:textId="77777777" w:rsidR="00FC44B8" w:rsidRPr="00487F5A" w:rsidRDefault="00FC44B8" w:rsidP="000C3DB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331EF57" w14:textId="77777777" w:rsidR="00FC44B8" w:rsidRPr="00487F5A" w:rsidRDefault="00FC44B8" w:rsidP="000C3DB6">
      <w:pPr>
        <w:rPr>
          <w:rFonts w:ascii="GHEA Grapalat" w:hAnsi="GHEA Grapalat" w:cs="Sylfaen"/>
          <w:vertAlign w:val="superscript"/>
        </w:rPr>
      </w:pPr>
      <w:r w:rsidRPr="00487F5A">
        <w:rPr>
          <w:rFonts w:ascii="GHEA Grapalat" w:hAnsi="GHEA Grapalat" w:cs="Sylfaen"/>
          <w:sz w:val="20"/>
          <w:szCs w:val="20"/>
          <w:lang w:val="es-ES"/>
        </w:rPr>
        <w:lastRenderedPageBreak/>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DB796BF" w14:textId="77777777" w:rsidR="00FC44B8" w:rsidRPr="00487F5A" w:rsidRDefault="00FC44B8" w:rsidP="000C3DB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71F1BCB" w14:textId="77777777" w:rsidR="00FC44B8" w:rsidRPr="00487F5A" w:rsidRDefault="00FC44B8" w:rsidP="000C3DB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F79FEB5" w14:textId="77777777" w:rsidR="00FC44B8" w:rsidRPr="00487F5A" w:rsidRDefault="00FC44B8" w:rsidP="000C3DB6">
      <w:pPr>
        <w:rPr>
          <w:rFonts w:ascii="GHEA Grapalat" w:hAnsi="GHEA Grapalat" w:cs="Sylfaen"/>
          <w:sz w:val="20"/>
          <w:szCs w:val="20"/>
          <w:lang w:val="es-ES"/>
        </w:rPr>
      </w:pPr>
    </w:p>
    <w:p w14:paraId="162D35EE" w14:textId="77777777" w:rsidR="00FC44B8" w:rsidRPr="00487F5A" w:rsidRDefault="00FC44B8" w:rsidP="000C3DB6">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F7AAC92" w14:textId="77777777" w:rsidR="00FC44B8" w:rsidRPr="00487F5A" w:rsidRDefault="00FC44B8" w:rsidP="000C3DB6">
      <w:pPr>
        <w:jc w:val="center"/>
        <w:rPr>
          <w:rFonts w:ascii="GHEA Grapalat" w:hAnsi="GHEA Grapalat" w:cs="GHEA Grapalat"/>
          <w:lang w:val="es-ES"/>
        </w:rPr>
      </w:pPr>
    </w:p>
    <w:p w14:paraId="003B5754" w14:textId="77777777" w:rsidR="00FC44B8" w:rsidRPr="00487F5A" w:rsidRDefault="00FC44B8" w:rsidP="000C3DB6">
      <w:pPr>
        <w:jc w:val="center"/>
        <w:rPr>
          <w:rFonts w:ascii="GHEA Grapalat" w:hAnsi="GHEA Grapalat" w:cs="Sylfaen"/>
          <w:b/>
          <w:lang w:val="es-ES"/>
        </w:rPr>
      </w:pPr>
    </w:p>
    <w:p w14:paraId="7F91CF69" w14:textId="77777777" w:rsidR="00FC44B8" w:rsidRPr="00487F5A" w:rsidRDefault="00FC44B8" w:rsidP="000C3DB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CEDB32" w14:textId="77777777" w:rsidR="00FC44B8" w:rsidRPr="00487F5A" w:rsidRDefault="00FC44B8" w:rsidP="000C3DB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5BBCC2D" w14:textId="77777777" w:rsidR="00FC44B8" w:rsidRPr="00487F5A" w:rsidRDefault="00FC44B8" w:rsidP="000C3DB6">
      <w:pPr>
        <w:jc w:val="right"/>
        <w:rPr>
          <w:rFonts w:ascii="GHEA Grapalat" w:hAnsi="GHEA Grapalat"/>
          <w:sz w:val="20"/>
          <w:lang w:val="hy-AM"/>
        </w:rPr>
      </w:pPr>
      <w:r w:rsidRPr="00487F5A">
        <w:rPr>
          <w:rFonts w:ascii="GHEA Grapalat" w:hAnsi="GHEA Grapalat"/>
          <w:sz w:val="20"/>
          <w:lang w:val="hy-AM"/>
        </w:rPr>
        <w:t xml:space="preserve">    </w:t>
      </w:r>
    </w:p>
    <w:p w14:paraId="4094D156"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82F94CE"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46C5E08" w14:textId="77777777" w:rsidR="00FC44B8" w:rsidRPr="00487F5A" w:rsidRDefault="00FC44B8" w:rsidP="000C3DB6">
      <w:pPr>
        <w:jc w:val="center"/>
        <w:rPr>
          <w:rFonts w:ascii="GHEA Grapalat" w:hAnsi="GHEA Grapalat" w:cs="Sylfaen"/>
          <w:sz w:val="16"/>
          <w:szCs w:val="16"/>
          <w:lang w:val="es-ES"/>
        </w:rPr>
      </w:pPr>
    </w:p>
    <w:p w14:paraId="0C601F6B" w14:textId="77777777" w:rsidR="00FC44B8" w:rsidRPr="00487F5A" w:rsidRDefault="00FC44B8" w:rsidP="000C3DB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EA1FC6C" w14:textId="77777777" w:rsidR="00FC44B8" w:rsidRPr="00B138F3" w:rsidRDefault="00FC44B8" w:rsidP="000C3DB6">
      <w:pPr>
        <w:rPr>
          <w:rFonts w:ascii="GHEA Grapalat" w:hAnsi="GHEA Grapalat"/>
          <w:i/>
        </w:rPr>
      </w:pPr>
    </w:p>
    <w:p w14:paraId="434A01B2" w14:textId="77777777" w:rsidR="000C3DB6" w:rsidRPr="00B138F3" w:rsidRDefault="000C3DB6">
      <w:pPr>
        <w:rPr>
          <w:rFonts w:ascii="GHEA Grapalat" w:hAnsi="GHEA Grapalat"/>
          <w:i/>
        </w:rPr>
      </w:pPr>
    </w:p>
    <w:sectPr w:rsidR="000C3DB6"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D88C9" w14:textId="77777777" w:rsidR="0021414C" w:rsidRDefault="0021414C">
      <w:r>
        <w:separator/>
      </w:r>
    </w:p>
  </w:endnote>
  <w:endnote w:type="continuationSeparator" w:id="0">
    <w:p w14:paraId="5DA9EDEF" w14:textId="77777777" w:rsidR="0021414C" w:rsidRDefault="00214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C1CC978"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674FD" w14:textId="77777777" w:rsidR="0021414C" w:rsidRDefault="0021414C">
      <w:r>
        <w:separator/>
      </w:r>
    </w:p>
  </w:footnote>
  <w:footnote w:type="continuationSeparator" w:id="0">
    <w:p w14:paraId="10043CF0" w14:textId="77777777" w:rsidR="0021414C" w:rsidRDefault="0021414C">
      <w:r>
        <w:continuationSeparator/>
      </w:r>
    </w:p>
  </w:footnote>
  <w:footnote w:id="1">
    <w:p w14:paraId="50B1D6AA"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3B18F28"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DCDB7D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118EF1"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56814"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8968767"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1D566D7"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2D719A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0FFE374"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1134CF0"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5F08103"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069232C6"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B291E0" w14:textId="77777777" w:rsidR="003D1D1B" w:rsidRPr="000811C1" w:rsidRDefault="003D1D1B">
      <w:pPr>
        <w:pStyle w:val="af2"/>
        <w:rPr>
          <w:lang w:val="af-ZA"/>
        </w:rPr>
      </w:pPr>
    </w:p>
  </w:footnote>
  <w:footnote w:id="8">
    <w:p w14:paraId="2A92FDD7"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420F52C"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6A918B"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65E654E" w14:textId="77777777" w:rsidR="003D1D1B" w:rsidRPr="0092041F" w:rsidRDefault="003D1D1B" w:rsidP="00C67FAB">
      <w:pPr>
        <w:pStyle w:val="af2"/>
        <w:jc w:val="both"/>
        <w:rPr>
          <w:rFonts w:ascii="GHEA Grapalat" w:hAnsi="GHEA Grapalat"/>
          <w:i/>
        </w:rPr>
      </w:pPr>
    </w:p>
  </w:footnote>
  <w:footnote w:id="9">
    <w:p w14:paraId="3E6112B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D17C4DB"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3E7DF40" w14:textId="77777777" w:rsidR="003D1D1B" w:rsidRPr="000811C1" w:rsidRDefault="003D1D1B" w:rsidP="0027573B">
      <w:pPr>
        <w:pStyle w:val="af2"/>
        <w:rPr>
          <w:rFonts w:ascii="Sylfaen" w:hAnsi="Sylfaen"/>
          <w:sz w:val="18"/>
          <w:szCs w:val="18"/>
        </w:rPr>
      </w:pPr>
    </w:p>
  </w:footnote>
  <w:footnote w:id="11">
    <w:p w14:paraId="716C5DF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2B5A842"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E04EC1B" w14:textId="77777777" w:rsidR="003D1D1B" w:rsidRPr="005F2C25" w:rsidRDefault="003D1D1B">
      <w:pPr>
        <w:pStyle w:val="af2"/>
        <w:rPr>
          <w:rFonts w:ascii="Times New Roman" w:hAnsi="Times New Roman"/>
        </w:rPr>
      </w:pPr>
    </w:p>
  </w:footnote>
  <w:footnote w:id="13">
    <w:p w14:paraId="582148D7" w14:textId="77777777" w:rsidR="003D1D1B" w:rsidRDefault="003D1D1B" w:rsidP="006B3E56">
      <w:pPr>
        <w:jc w:val="both"/>
      </w:pPr>
    </w:p>
    <w:p w14:paraId="0FF44C1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176B4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F7BCF6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BD13E66" w14:textId="77777777" w:rsidR="003D1D1B" w:rsidRPr="00A006D6" w:rsidRDefault="003D1D1B" w:rsidP="006B3E56">
      <w:pPr>
        <w:pStyle w:val="af2"/>
        <w:rPr>
          <w:rFonts w:asciiTheme="minorHAnsi" w:hAnsiTheme="minorHAnsi"/>
          <w:i/>
          <w:lang w:val="af-ZA"/>
        </w:rPr>
      </w:pPr>
    </w:p>
  </w:footnote>
  <w:footnote w:id="14">
    <w:p w14:paraId="15539291" w14:textId="77777777" w:rsidR="003D1D1B" w:rsidRPr="00A006D6" w:rsidRDefault="003D1D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22A9167" w14:textId="77777777" w:rsidR="003D1D1B" w:rsidRPr="00990559" w:rsidRDefault="003D1D1B">
      <w:pPr>
        <w:pStyle w:val="af2"/>
        <w:rPr>
          <w:rFonts w:ascii="Sylfaen" w:hAnsi="Sylfaen"/>
          <w:lang w:val="hy-AM"/>
        </w:rPr>
      </w:pPr>
    </w:p>
  </w:footnote>
  <w:footnote w:id="15">
    <w:p w14:paraId="7618F641"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6AC13A6"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027AA0D9"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795AA2" w14:textId="77777777" w:rsidR="003D1D1B" w:rsidRPr="00D3436F" w:rsidRDefault="003D1D1B">
      <w:pPr>
        <w:pStyle w:val="af2"/>
        <w:rPr>
          <w:lang w:val="es-ES"/>
        </w:rPr>
      </w:pPr>
    </w:p>
  </w:footnote>
  <w:footnote w:id="18">
    <w:p w14:paraId="1B6DC429" w14:textId="77777777" w:rsidR="00922647" w:rsidRPr="008842CE" w:rsidRDefault="00922647" w:rsidP="0092264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0B2B2A" w14:textId="77777777" w:rsidR="00922647" w:rsidRPr="008842CE" w:rsidRDefault="00922647" w:rsidP="00922647">
      <w:pPr>
        <w:pStyle w:val="af2"/>
        <w:jc w:val="both"/>
        <w:rPr>
          <w:rFonts w:ascii="GHEA Grapalat" w:hAnsi="GHEA Grapalat"/>
        </w:rPr>
      </w:pPr>
    </w:p>
  </w:footnote>
  <w:footnote w:id="19">
    <w:p w14:paraId="1083D509" w14:textId="77777777" w:rsidR="00922647" w:rsidRPr="008842CE" w:rsidRDefault="00922647" w:rsidP="00922647">
      <w:pPr>
        <w:pStyle w:val="af2"/>
        <w:jc w:val="both"/>
      </w:pPr>
    </w:p>
  </w:footnote>
  <w:footnote w:id="20">
    <w:p w14:paraId="58C2DB5D"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66528E" w14:textId="77777777" w:rsidR="003D1D1B" w:rsidRPr="008842CE" w:rsidRDefault="003D1D1B" w:rsidP="000A214C">
      <w:pPr>
        <w:pStyle w:val="af2"/>
        <w:jc w:val="both"/>
        <w:rPr>
          <w:rFonts w:ascii="GHEA Grapalat" w:hAnsi="GHEA Grapalat"/>
        </w:rPr>
      </w:pPr>
    </w:p>
  </w:footnote>
  <w:footnote w:id="21">
    <w:p w14:paraId="5E79EE45" w14:textId="77777777" w:rsidR="003D1D1B" w:rsidRPr="008842CE" w:rsidRDefault="003D1D1B" w:rsidP="000A214C">
      <w:pPr>
        <w:pStyle w:val="af2"/>
        <w:jc w:val="both"/>
      </w:pPr>
    </w:p>
  </w:footnote>
  <w:footnote w:id="22">
    <w:p w14:paraId="3A70E919" w14:textId="77777777" w:rsidR="009518F7" w:rsidRPr="008842CE" w:rsidRDefault="009518F7" w:rsidP="009518F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AB439E" w14:textId="77777777" w:rsidR="009518F7" w:rsidRPr="008842CE" w:rsidRDefault="009518F7" w:rsidP="009518F7">
      <w:pPr>
        <w:pStyle w:val="af2"/>
        <w:jc w:val="both"/>
        <w:rPr>
          <w:rFonts w:ascii="GHEA Grapalat" w:hAnsi="GHEA Grapalat"/>
        </w:rPr>
      </w:pPr>
    </w:p>
  </w:footnote>
  <w:footnote w:id="23">
    <w:p w14:paraId="67554737"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99F0E8" w14:textId="77777777" w:rsidR="003D1D1B" w:rsidRPr="00124BE9" w:rsidRDefault="003D1D1B" w:rsidP="00BB28C8">
      <w:pPr>
        <w:pStyle w:val="af2"/>
        <w:widowControl w:val="0"/>
        <w:jc w:val="both"/>
        <w:rPr>
          <w:rFonts w:ascii="GHEA Grapalat" w:hAnsi="GHEA Grapalat"/>
          <w:lang w:val="hy-AM"/>
        </w:rPr>
      </w:pPr>
    </w:p>
  </w:footnote>
  <w:footnote w:id="24">
    <w:p w14:paraId="25BBCBA6"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30807134"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A839FD2"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406E5C7D"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4DEEE9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774061F"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91BC95A" w14:textId="77777777" w:rsidR="003D1D1B" w:rsidRPr="004078D0" w:rsidRDefault="003D1D1B" w:rsidP="00BB28C8">
      <w:pPr>
        <w:pStyle w:val="af2"/>
        <w:widowControl w:val="0"/>
        <w:jc w:val="both"/>
        <w:rPr>
          <w:rFonts w:ascii="GHEA Grapalat" w:hAnsi="GHEA Grapalat"/>
          <w:sz w:val="2"/>
          <w:szCs w:val="2"/>
          <w:lang w:val="hy-AM"/>
        </w:rPr>
      </w:pPr>
    </w:p>
    <w:p w14:paraId="5A083F5C" w14:textId="77777777" w:rsidR="003D1D1B" w:rsidRPr="004078D0" w:rsidRDefault="003D1D1B" w:rsidP="00BB28C8">
      <w:pPr>
        <w:pStyle w:val="af2"/>
        <w:widowControl w:val="0"/>
        <w:jc w:val="both"/>
        <w:rPr>
          <w:rFonts w:ascii="GHEA Grapalat" w:hAnsi="GHEA Grapalat"/>
          <w:sz w:val="2"/>
          <w:szCs w:val="2"/>
          <w:lang w:val="hy-AM"/>
        </w:rPr>
      </w:pPr>
    </w:p>
  </w:footnote>
  <w:footnote w:id="27">
    <w:p w14:paraId="09739912"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32C4098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25AF410A"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ED5CD" w14:textId="77777777" w:rsidR="003D1D1B" w:rsidRPr="001C4E24" w:rsidRDefault="003D1D1B" w:rsidP="00BB28C8">
      <w:pPr>
        <w:pStyle w:val="af2"/>
        <w:rPr>
          <w:lang w:val="hy-AM"/>
        </w:rPr>
      </w:pPr>
    </w:p>
  </w:footnote>
  <w:footnote w:id="30">
    <w:p w14:paraId="28DAB333" w14:textId="77777777" w:rsidR="009E3365" w:rsidRPr="0083571F" w:rsidRDefault="009E3365" w:rsidP="009E3365">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91985E4" w14:textId="77777777" w:rsidR="009E3365" w:rsidRPr="00124BE9" w:rsidRDefault="009E3365" w:rsidP="009E3365">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4758FB8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3BB7699A"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39223380">
    <w:abstractNumId w:val="24"/>
  </w:num>
  <w:num w:numId="2" w16cid:durableId="1510177943">
    <w:abstractNumId w:val="11"/>
  </w:num>
  <w:num w:numId="3" w16cid:durableId="2002074474">
    <w:abstractNumId w:val="22"/>
  </w:num>
  <w:num w:numId="4" w16cid:durableId="1568153586">
    <w:abstractNumId w:val="17"/>
  </w:num>
  <w:num w:numId="5" w16cid:durableId="1269461389">
    <w:abstractNumId w:val="27"/>
  </w:num>
  <w:num w:numId="6" w16cid:durableId="1955286671">
    <w:abstractNumId w:val="24"/>
    <w:lvlOverride w:ilvl="0">
      <w:startOverride w:val="1"/>
    </w:lvlOverride>
    <w:lvlOverride w:ilvl="1"/>
    <w:lvlOverride w:ilvl="2"/>
    <w:lvlOverride w:ilvl="3"/>
    <w:lvlOverride w:ilvl="4"/>
    <w:lvlOverride w:ilvl="5"/>
    <w:lvlOverride w:ilvl="6"/>
    <w:lvlOverride w:ilvl="7"/>
    <w:lvlOverride w:ilvl="8"/>
  </w:num>
  <w:num w:numId="7" w16cid:durableId="933311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12351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93802">
    <w:abstractNumId w:val="19"/>
  </w:num>
  <w:num w:numId="10" w16cid:durableId="812219259">
    <w:abstractNumId w:val="5"/>
  </w:num>
  <w:num w:numId="11" w16cid:durableId="236785254">
    <w:abstractNumId w:val="9"/>
  </w:num>
  <w:num w:numId="12" w16cid:durableId="1854103801">
    <w:abstractNumId w:val="32"/>
  </w:num>
  <w:num w:numId="13" w16cid:durableId="1457285936">
    <w:abstractNumId w:val="29"/>
  </w:num>
  <w:num w:numId="14" w16cid:durableId="525601995">
    <w:abstractNumId w:val="14"/>
  </w:num>
  <w:num w:numId="15" w16cid:durableId="1622495969">
    <w:abstractNumId w:val="31"/>
  </w:num>
  <w:num w:numId="16" w16cid:durableId="211380817">
    <w:abstractNumId w:val="16"/>
  </w:num>
  <w:num w:numId="17" w16cid:durableId="1302690680">
    <w:abstractNumId w:val="6"/>
  </w:num>
  <w:num w:numId="18" w16cid:durableId="1777367192">
    <w:abstractNumId w:val="1"/>
  </w:num>
  <w:num w:numId="19" w16cid:durableId="347220781">
    <w:abstractNumId w:val="18"/>
  </w:num>
  <w:num w:numId="20" w16cid:durableId="2075230175">
    <w:abstractNumId w:val="18"/>
  </w:num>
  <w:num w:numId="21" w16cid:durableId="11938807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8930796">
    <w:abstractNumId w:val="25"/>
  </w:num>
  <w:num w:numId="23" w16cid:durableId="617109557">
    <w:abstractNumId w:val="8"/>
  </w:num>
  <w:num w:numId="24" w16cid:durableId="1538664979">
    <w:abstractNumId w:val="21"/>
  </w:num>
  <w:num w:numId="25" w16cid:durableId="62875983">
    <w:abstractNumId w:val="23"/>
  </w:num>
  <w:num w:numId="26" w16cid:durableId="250168008">
    <w:abstractNumId w:val="15"/>
  </w:num>
  <w:num w:numId="27" w16cid:durableId="976182492">
    <w:abstractNumId w:val="7"/>
  </w:num>
  <w:num w:numId="28" w16cid:durableId="468405242">
    <w:abstractNumId w:val="12"/>
  </w:num>
  <w:num w:numId="29" w16cid:durableId="921717910">
    <w:abstractNumId w:val="4"/>
  </w:num>
  <w:num w:numId="30" w16cid:durableId="108093535">
    <w:abstractNumId w:val="3"/>
  </w:num>
  <w:num w:numId="31" w16cid:durableId="383287151">
    <w:abstractNumId w:val="0"/>
  </w:num>
  <w:num w:numId="32" w16cid:durableId="1273243952">
    <w:abstractNumId w:val="10"/>
  </w:num>
  <w:num w:numId="33" w16cid:durableId="420569275">
    <w:abstractNumId w:val="28"/>
  </w:num>
  <w:num w:numId="34" w16cid:durableId="1950160490">
    <w:abstractNumId w:val="26"/>
  </w:num>
  <w:num w:numId="35" w16cid:durableId="291794414">
    <w:abstractNumId w:val="30"/>
  </w:num>
  <w:num w:numId="36" w16cid:durableId="651325389">
    <w:abstractNumId w:val="13"/>
  </w:num>
  <w:num w:numId="37" w16cid:durableId="1546601864">
    <w:abstractNumId w:val="2"/>
  </w:num>
  <w:num w:numId="38" w16cid:durableId="33469262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B0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54D4"/>
    <w:rsid w:val="00016653"/>
    <w:rsid w:val="00016DFB"/>
    <w:rsid w:val="00017484"/>
    <w:rsid w:val="00017F8F"/>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17D7"/>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7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148"/>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432"/>
    <w:rsid w:val="000B0B17"/>
    <w:rsid w:val="000B259E"/>
    <w:rsid w:val="000B269D"/>
    <w:rsid w:val="000B2958"/>
    <w:rsid w:val="000B2CFA"/>
    <w:rsid w:val="000B33B2"/>
    <w:rsid w:val="000B3864"/>
    <w:rsid w:val="000B4AA8"/>
    <w:rsid w:val="000B5E04"/>
    <w:rsid w:val="000B5EDF"/>
    <w:rsid w:val="000B6A70"/>
    <w:rsid w:val="000B6C50"/>
    <w:rsid w:val="000B6DF8"/>
    <w:rsid w:val="000B6E8D"/>
    <w:rsid w:val="000B700B"/>
    <w:rsid w:val="000B751B"/>
    <w:rsid w:val="000B7641"/>
    <w:rsid w:val="000B7C54"/>
    <w:rsid w:val="000C062F"/>
    <w:rsid w:val="000C0A9D"/>
    <w:rsid w:val="000C165F"/>
    <w:rsid w:val="000C1F01"/>
    <w:rsid w:val="000C264F"/>
    <w:rsid w:val="000C36C6"/>
    <w:rsid w:val="000C37BD"/>
    <w:rsid w:val="000C3BD3"/>
    <w:rsid w:val="000C3DB6"/>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23"/>
    <w:rsid w:val="000E308B"/>
    <w:rsid w:val="000E3D1E"/>
    <w:rsid w:val="000E3EFC"/>
    <w:rsid w:val="000E3F9A"/>
    <w:rsid w:val="000E4039"/>
    <w:rsid w:val="000E426E"/>
    <w:rsid w:val="000E4C35"/>
    <w:rsid w:val="000E530A"/>
    <w:rsid w:val="000E5A91"/>
    <w:rsid w:val="000E5C19"/>
    <w:rsid w:val="000E624C"/>
    <w:rsid w:val="000E70D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30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E16"/>
    <w:rsid w:val="00111FFB"/>
    <w:rsid w:val="001126EC"/>
    <w:rsid w:val="0011340E"/>
    <w:rsid w:val="00113F0D"/>
    <w:rsid w:val="0011423D"/>
    <w:rsid w:val="00114358"/>
    <w:rsid w:val="00115905"/>
    <w:rsid w:val="001159FA"/>
    <w:rsid w:val="0011611E"/>
    <w:rsid w:val="00116BD4"/>
    <w:rsid w:val="00117020"/>
    <w:rsid w:val="00117833"/>
    <w:rsid w:val="00117964"/>
    <w:rsid w:val="00117BC6"/>
    <w:rsid w:val="00117DAA"/>
    <w:rsid w:val="0012024E"/>
    <w:rsid w:val="00120B4A"/>
    <w:rsid w:val="00121F1F"/>
    <w:rsid w:val="00122FC9"/>
    <w:rsid w:val="00123294"/>
    <w:rsid w:val="001235E7"/>
    <w:rsid w:val="00123632"/>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28A"/>
    <w:rsid w:val="00134D6E"/>
    <w:rsid w:val="00134DC5"/>
    <w:rsid w:val="00134FE3"/>
    <w:rsid w:val="001355F9"/>
    <w:rsid w:val="00135840"/>
    <w:rsid w:val="001361B2"/>
    <w:rsid w:val="001369CB"/>
    <w:rsid w:val="001377BA"/>
    <w:rsid w:val="00137A5C"/>
    <w:rsid w:val="00137ED1"/>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C2D"/>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5F9"/>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D9"/>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3F"/>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C7ADC"/>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E6E"/>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501"/>
    <w:rsid w:val="00212B71"/>
    <w:rsid w:val="002137E6"/>
    <w:rsid w:val="00213830"/>
    <w:rsid w:val="00213EB8"/>
    <w:rsid w:val="0021414C"/>
    <w:rsid w:val="00214462"/>
    <w:rsid w:val="00215532"/>
    <w:rsid w:val="00215D0E"/>
    <w:rsid w:val="00216275"/>
    <w:rsid w:val="002166CE"/>
    <w:rsid w:val="00216872"/>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276"/>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9B3"/>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3"/>
    <w:rsid w:val="002737E0"/>
    <w:rsid w:val="00273A88"/>
    <w:rsid w:val="00273B4F"/>
    <w:rsid w:val="00274353"/>
    <w:rsid w:val="00274388"/>
    <w:rsid w:val="0027499F"/>
    <w:rsid w:val="00274F0E"/>
    <w:rsid w:val="0027519B"/>
    <w:rsid w:val="002754C4"/>
    <w:rsid w:val="0027573B"/>
    <w:rsid w:val="00275C43"/>
    <w:rsid w:val="00275C7A"/>
    <w:rsid w:val="00275F31"/>
    <w:rsid w:val="002763F6"/>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374"/>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08B"/>
    <w:rsid w:val="002A058F"/>
    <w:rsid w:val="002A0700"/>
    <w:rsid w:val="002A0C06"/>
    <w:rsid w:val="002A0F45"/>
    <w:rsid w:val="002A0FC1"/>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2AE"/>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42"/>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046"/>
    <w:rsid w:val="002D02FE"/>
    <w:rsid w:val="002D0E82"/>
    <w:rsid w:val="002D156F"/>
    <w:rsid w:val="002D15CE"/>
    <w:rsid w:val="002D1AAA"/>
    <w:rsid w:val="002D1D46"/>
    <w:rsid w:val="002D207D"/>
    <w:rsid w:val="002D20E8"/>
    <w:rsid w:val="002D236D"/>
    <w:rsid w:val="002D2F6F"/>
    <w:rsid w:val="002D3C61"/>
    <w:rsid w:val="002D3E1A"/>
    <w:rsid w:val="002D4250"/>
    <w:rsid w:val="002D4575"/>
    <w:rsid w:val="002D4E5D"/>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557"/>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74"/>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B4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83B"/>
    <w:rsid w:val="00367A9A"/>
    <w:rsid w:val="00367EDA"/>
    <w:rsid w:val="00367F26"/>
    <w:rsid w:val="00370ECD"/>
    <w:rsid w:val="003715DC"/>
    <w:rsid w:val="00371681"/>
    <w:rsid w:val="0037177E"/>
    <w:rsid w:val="003717D2"/>
    <w:rsid w:val="00371D65"/>
    <w:rsid w:val="00372C2B"/>
    <w:rsid w:val="00372C67"/>
    <w:rsid w:val="00372D7E"/>
    <w:rsid w:val="00372FAD"/>
    <w:rsid w:val="0037329F"/>
    <w:rsid w:val="00373EC9"/>
    <w:rsid w:val="00374906"/>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7E0"/>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AA5"/>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5A1"/>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05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400"/>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6C0"/>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575"/>
    <w:rsid w:val="00490743"/>
    <w:rsid w:val="00491B1B"/>
    <w:rsid w:val="00491F75"/>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2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0B5"/>
    <w:rsid w:val="00541313"/>
    <w:rsid w:val="00541390"/>
    <w:rsid w:val="005414E5"/>
    <w:rsid w:val="00541A22"/>
    <w:rsid w:val="005422AF"/>
    <w:rsid w:val="00542491"/>
    <w:rsid w:val="0054287C"/>
    <w:rsid w:val="00543262"/>
    <w:rsid w:val="00543BAE"/>
    <w:rsid w:val="00544728"/>
    <w:rsid w:val="00544D9F"/>
    <w:rsid w:val="005457B4"/>
    <w:rsid w:val="00545DC3"/>
    <w:rsid w:val="00545F4E"/>
    <w:rsid w:val="00546AA0"/>
    <w:rsid w:val="00546DF3"/>
    <w:rsid w:val="005473A5"/>
    <w:rsid w:val="0054752B"/>
    <w:rsid w:val="005500CE"/>
    <w:rsid w:val="00550A62"/>
    <w:rsid w:val="00551891"/>
    <w:rsid w:val="00551BE0"/>
    <w:rsid w:val="005525A4"/>
    <w:rsid w:val="00552934"/>
    <w:rsid w:val="00552D26"/>
    <w:rsid w:val="00552D6E"/>
    <w:rsid w:val="005539E3"/>
    <w:rsid w:val="00553DFD"/>
    <w:rsid w:val="005544AC"/>
    <w:rsid w:val="0055623A"/>
    <w:rsid w:val="005563D9"/>
    <w:rsid w:val="00557026"/>
    <w:rsid w:val="00557E3D"/>
    <w:rsid w:val="00560E9D"/>
    <w:rsid w:val="00560F47"/>
    <w:rsid w:val="005613D6"/>
    <w:rsid w:val="00561485"/>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0"/>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7D"/>
    <w:rsid w:val="00616AAA"/>
    <w:rsid w:val="00617764"/>
    <w:rsid w:val="0061787C"/>
    <w:rsid w:val="00617A6E"/>
    <w:rsid w:val="00617E3A"/>
    <w:rsid w:val="00621255"/>
    <w:rsid w:val="00621D3B"/>
    <w:rsid w:val="006220CA"/>
    <w:rsid w:val="006229AA"/>
    <w:rsid w:val="00623038"/>
    <w:rsid w:val="006237BD"/>
    <w:rsid w:val="00623998"/>
    <w:rsid w:val="00623F24"/>
    <w:rsid w:val="0062425E"/>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7A9"/>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01C0"/>
    <w:rsid w:val="006E15CD"/>
    <w:rsid w:val="006E1E8F"/>
    <w:rsid w:val="006E2FED"/>
    <w:rsid w:val="006E3184"/>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1AF"/>
    <w:rsid w:val="0071687B"/>
    <w:rsid w:val="0071689A"/>
    <w:rsid w:val="00716F47"/>
    <w:rsid w:val="007204FD"/>
    <w:rsid w:val="00720542"/>
    <w:rsid w:val="00720A81"/>
    <w:rsid w:val="007210AC"/>
    <w:rsid w:val="00721677"/>
    <w:rsid w:val="00721A7B"/>
    <w:rsid w:val="00721CBC"/>
    <w:rsid w:val="007220FF"/>
    <w:rsid w:val="00722665"/>
    <w:rsid w:val="0072285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3FF"/>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B0"/>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49C"/>
    <w:rsid w:val="007B36E4"/>
    <w:rsid w:val="007B38F0"/>
    <w:rsid w:val="007B3A2A"/>
    <w:rsid w:val="007B3D8C"/>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675"/>
    <w:rsid w:val="007E6804"/>
    <w:rsid w:val="007E6E01"/>
    <w:rsid w:val="007E7A22"/>
    <w:rsid w:val="007F12DE"/>
    <w:rsid w:val="007F1314"/>
    <w:rsid w:val="007F1C07"/>
    <w:rsid w:val="007F281F"/>
    <w:rsid w:val="007F4107"/>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201"/>
    <w:rsid w:val="0080436E"/>
    <w:rsid w:val="0080437A"/>
    <w:rsid w:val="0080490E"/>
    <w:rsid w:val="00804F33"/>
    <w:rsid w:val="00804F65"/>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6CCD"/>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D2"/>
    <w:rsid w:val="0082440E"/>
    <w:rsid w:val="00824F68"/>
    <w:rsid w:val="0082522B"/>
    <w:rsid w:val="008258A1"/>
    <w:rsid w:val="00825AAE"/>
    <w:rsid w:val="00826193"/>
    <w:rsid w:val="008264EB"/>
    <w:rsid w:val="008269CF"/>
    <w:rsid w:val="008272F3"/>
    <w:rsid w:val="00830036"/>
    <w:rsid w:val="00830445"/>
    <w:rsid w:val="00830AD3"/>
    <w:rsid w:val="00830D4D"/>
    <w:rsid w:val="00831121"/>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A4D"/>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8A1"/>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0A49"/>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65F"/>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9A4"/>
    <w:rsid w:val="00890F86"/>
    <w:rsid w:val="008916DE"/>
    <w:rsid w:val="00892068"/>
    <w:rsid w:val="008920F8"/>
    <w:rsid w:val="00892B95"/>
    <w:rsid w:val="008933B7"/>
    <w:rsid w:val="00893487"/>
    <w:rsid w:val="008936CF"/>
    <w:rsid w:val="00893F09"/>
    <w:rsid w:val="00894699"/>
    <w:rsid w:val="00894922"/>
    <w:rsid w:val="00894FC9"/>
    <w:rsid w:val="00895C14"/>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591"/>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D49"/>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647"/>
    <w:rsid w:val="009229DF"/>
    <w:rsid w:val="009230C2"/>
    <w:rsid w:val="00923711"/>
    <w:rsid w:val="00924434"/>
    <w:rsid w:val="00924A79"/>
    <w:rsid w:val="00926470"/>
    <w:rsid w:val="00926875"/>
    <w:rsid w:val="0092717E"/>
    <w:rsid w:val="00927888"/>
    <w:rsid w:val="00930D97"/>
    <w:rsid w:val="009317DF"/>
    <w:rsid w:val="00931A1F"/>
    <w:rsid w:val="00931E6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225"/>
    <w:rsid w:val="00943884"/>
    <w:rsid w:val="00943D49"/>
    <w:rsid w:val="009440A2"/>
    <w:rsid w:val="00944C2A"/>
    <w:rsid w:val="0094515C"/>
    <w:rsid w:val="009455D4"/>
    <w:rsid w:val="00945D31"/>
    <w:rsid w:val="0094684E"/>
    <w:rsid w:val="00946C19"/>
    <w:rsid w:val="009471C4"/>
    <w:rsid w:val="009475F4"/>
    <w:rsid w:val="00947B00"/>
    <w:rsid w:val="00947D03"/>
    <w:rsid w:val="0095176C"/>
    <w:rsid w:val="009518F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7B1"/>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3D70"/>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E8A"/>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365"/>
    <w:rsid w:val="009E35C5"/>
    <w:rsid w:val="009E38B9"/>
    <w:rsid w:val="009E39FC"/>
    <w:rsid w:val="009E4265"/>
    <w:rsid w:val="009E45F3"/>
    <w:rsid w:val="009E49AB"/>
    <w:rsid w:val="009E4A0F"/>
    <w:rsid w:val="009E5048"/>
    <w:rsid w:val="009E68A6"/>
    <w:rsid w:val="009E68F3"/>
    <w:rsid w:val="009E7100"/>
    <w:rsid w:val="009F05D5"/>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137"/>
    <w:rsid w:val="009F5D9B"/>
    <w:rsid w:val="009F613B"/>
    <w:rsid w:val="009F64A7"/>
    <w:rsid w:val="009F65A6"/>
    <w:rsid w:val="009F7683"/>
    <w:rsid w:val="009F7BD5"/>
    <w:rsid w:val="009F7C54"/>
    <w:rsid w:val="009F7D78"/>
    <w:rsid w:val="00A006D6"/>
    <w:rsid w:val="00A00A1F"/>
    <w:rsid w:val="00A00BCA"/>
    <w:rsid w:val="00A00E74"/>
    <w:rsid w:val="00A01157"/>
    <w:rsid w:val="00A01974"/>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470"/>
    <w:rsid w:val="00A35FB1"/>
    <w:rsid w:val="00A36591"/>
    <w:rsid w:val="00A36BB9"/>
    <w:rsid w:val="00A36F0F"/>
    <w:rsid w:val="00A37070"/>
    <w:rsid w:val="00A37BFD"/>
    <w:rsid w:val="00A4028C"/>
    <w:rsid w:val="00A40381"/>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23"/>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983"/>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FAF"/>
    <w:rsid w:val="00AA489F"/>
    <w:rsid w:val="00AA4DC0"/>
    <w:rsid w:val="00AA5305"/>
    <w:rsid w:val="00AA5B4E"/>
    <w:rsid w:val="00AA5B57"/>
    <w:rsid w:val="00AA632C"/>
    <w:rsid w:val="00AA6959"/>
    <w:rsid w:val="00AA697C"/>
    <w:rsid w:val="00AA6D5F"/>
    <w:rsid w:val="00AA6EDD"/>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71D"/>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711"/>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26"/>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730"/>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3C"/>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D3B"/>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1D"/>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79"/>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658"/>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0F1"/>
    <w:rsid w:val="00BB1C9B"/>
    <w:rsid w:val="00BB21EC"/>
    <w:rsid w:val="00BB28C8"/>
    <w:rsid w:val="00BB2D8F"/>
    <w:rsid w:val="00BB3575"/>
    <w:rsid w:val="00BB3618"/>
    <w:rsid w:val="00BB3A31"/>
    <w:rsid w:val="00BB4ADD"/>
    <w:rsid w:val="00BB4C29"/>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9A"/>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0C11"/>
    <w:rsid w:val="00BF1D90"/>
    <w:rsid w:val="00BF270F"/>
    <w:rsid w:val="00BF46D6"/>
    <w:rsid w:val="00BF4D4C"/>
    <w:rsid w:val="00BF4E90"/>
    <w:rsid w:val="00BF4EC0"/>
    <w:rsid w:val="00BF4FFD"/>
    <w:rsid w:val="00BF5421"/>
    <w:rsid w:val="00BF603D"/>
    <w:rsid w:val="00BF70F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26D"/>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EAE"/>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6A1"/>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BD8"/>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48"/>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77F"/>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53"/>
    <w:rsid w:val="00CE7B83"/>
    <w:rsid w:val="00CE7BF1"/>
    <w:rsid w:val="00CF0305"/>
    <w:rsid w:val="00CF07BB"/>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5C1"/>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BA8"/>
    <w:rsid w:val="00D362DB"/>
    <w:rsid w:val="00D36D97"/>
    <w:rsid w:val="00D411B6"/>
    <w:rsid w:val="00D4164A"/>
    <w:rsid w:val="00D41AE8"/>
    <w:rsid w:val="00D41DE8"/>
    <w:rsid w:val="00D41F7D"/>
    <w:rsid w:val="00D42D33"/>
    <w:rsid w:val="00D42E80"/>
    <w:rsid w:val="00D433D6"/>
    <w:rsid w:val="00D43420"/>
    <w:rsid w:val="00D44829"/>
    <w:rsid w:val="00D448B4"/>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0FB"/>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BB4"/>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5677"/>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3DC"/>
    <w:rsid w:val="00E10031"/>
    <w:rsid w:val="00E10991"/>
    <w:rsid w:val="00E10BB7"/>
    <w:rsid w:val="00E123CE"/>
    <w:rsid w:val="00E12F7E"/>
    <w:rsid w:val="00E1385B"/>
    <w:rsid w:val="00E13CD8"/>
    <w:rsid w:val="00E141C7"/>
    <w:rsid w:val="00E14672"/>
    <w:rsid w:val="00E14D84"/>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48"/>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30"/>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661"/>
    <w:rsid w:val="00E73189"/>
    <w:rsid w:val="00E73318"/>
    <w:rsid w:val="00E733B9"/>
    <w:rsid w:val="00E739BE"/>
    <w:rsid w:val="00E73E83"/>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0D2"/>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1F7"/>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ABA"/>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7D"/>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73D"/>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1"/>
    <w:rsid w:val="00F453C2"/>
    <w:rsid w:val="00F459C2"/>
    <w:rsid w:val="00F45B4D"/>
    <w:rsid w:val="00F45B8B"/>
    <w:rsid w:val="00F460E3"/>
    <w:rsid w:val="00F5024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A0"/>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54"/>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AED"/>
    <w:rsid w:val="00F83B76"/>
    <w:rsid w:val="00F83E0A"/>
    <w:rsid w:val="00F8462A"/>
    <w:rsid w:val="00F84A16"/>
    <w:rsid w:val="00F855BB"/>
    <w:rsid w:val="00F85DFC"/>
    <w:rsid w:val="00F85F62"/>
    <w:rsid w:val="00F86162"/>
    <w:rsid w:val="00F86ED5"/>
    <w:rsid w:val="00F871C2"/>
    <w:rsid w:val="00F87603"/>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40"/>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8DC"/>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171"/>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739D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6E3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89</Pages>
  <Words>23361</Words>
  <Characters>133163</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2</cp:revision>
  <cp:lastPrinted>2018-02-16T07:12:00Z</cp:lastPrinted>
  <dcterms:created xsi:type="dcterms:W3CDTF">2026-06-19T13:00:00Z</dcterms:created>
  <dcterms:modified xsi:type="dcterms:W3CDTF">2026-06-19T13:00:00Z</dcterms:modified>
</cp:coreProperties>
</file>